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06AD2FD3"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E551B">
        <w:rPr>
          <w:rFonts w:ascii="Arial" w:hAnsi="Arial" w:cs="Arial"/>
          <w:b/>
          <w:bCs/>
          <w:sz w:val="24"/>
        </w:rPr>
        <w:t>5554</w:t>
      </w:r>
      <w:ins w:id="0" w:author="YangXu" w:date="2020-08-24T10:51:00Z">
        <w:r w:rsidR="00127A96">
          <w:rPr>
            <w:rFonts w:ascii="Arial" w:hAnsi="Arial" w:cs="Arial"/>
            <w:b/>
            <w:bCs/>
            <w:sz w:val="24"/>
          </w:rPr>
          <w:t>r0</w:t>
        </w:r>
      </w:ins>
      <w:ins w:id="1" w:author="YangXu" w:date="2020-08-27T22:03:00Z">
        <w:r w:rsidR="00F27A78">
          <w:rPr>
            <w:rFonts w:ascii="Arial" w:hAnsi="Arial" w:cs="Arial"/>
            <w:b/>
            <w:bCs/>
            <w:sz w:val="24"/>
          </w:rPr>
          <w:t>4</w:t>
        </w:r>
      </w:ins>
    </w:p>
    <w:p w14:paraId="1E88397D" w14:textId="0212E570" w:rsidR="00DC6291" w:rsidRPr="002D5D1C" w:rsidRDefault="009E551B"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w:t>
      </w:r>
      <w:proofErr w:type="spellStart"/>
      <w:r>
        <w:rPr>
          <w:rFonts w:eastAsiaTheme="minorEastAsia"/>
          <w:lang w:val="en-US" w:eastAsia="zh-CN"/>
        </w:rPr>
        <w:t>discover_request</w:t>
      </w:r>
      <w:proofErr w:type="spellEnd"/>
      <w:r>
        <w:rPr>
          <w:rFonts w:eastAsiaTheme="minorEastAsia"/>
          <w:lang w:val="en-US" w:eastAsia="zh-CN"/>
        </w:rPr>
        <w:t xml:space="preserve">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in" o:ole="">
            <v:imagedata r:id="rId14" o:title=""/>
          </v:shape>
          <o:OLEObject Type="Embed" ProgID="Visio.Drawing.11" ShapeID="_x0000_i1025" DrawAspect="Content" ObjectID="_1660071524" r:id="rId15"/>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2" w:name="_Toc473190644"/>
      <w:bookmarkStart w:id="3" w:name="_Toc500949091"/>
    </w:p>
    <w:p w14:paraId="64917EB5" w14:textId="77777777" w:rsidR="009872B8" w:rsidRDefault="009872B8" w:rsidP="009872B8">
      <w:pPr>
        <w:pStyle w:val="2"/>
      </w:pPr>
      <w:bookmarkStart w:id="4" w:name="_Toc9104"/>
      <w:bookmarkStart w:id="5" w:name="_Toc6365"/>
      <w:bookmarkStart w:id="6" w:name="_Toc24021"/>
      <w:bookmarkStart w:id="7" w:name="_Toc30453"/>
      <w:bookmarkStart w:id="8" w:name="_Toc14848"/>
      <w:bookmarkStart w:id="9" w:name="_Toc23167"/>
      <w:bookmarkStart w:id="10" w:name="_Toc19309"/>
      <w:bookmarkStart w:id="11" w:name="_Toc5455"/>
      <w:bookmarkStart w:id="12" w:name="_Toc42770071"/>
      <w:bookmarkStart w:id="13" w:name="_Toc42779127"/>
      <w:bookmarkStart w:id="14"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4"/>
      <w:bookmarkEnd w:id="5"/>
      <w:bookmarkEnd w:id="6"/>
      <w:bookmarkEnd w:id="7"/>
      <w:bookmarkEnd w:id="8"/>
      <w:bookmarkEnd w:id="9"/>
      <w:bookmarkEnd w:id="10"/>
      <w:bookmarkEnd w:id="11"/>
      <w:bookmarkEnd w:id="12"/>
      <w:bookmarkEnd w:id="13"/>
      <w:bookmarkEnd w:id="14"/>
    </w:p>
    <w:p w14:paraId="3CB6CD3B" w14:textId="77777777" w:rsidR="009872B8" w:rsidRDefault="009872B8" w:rsidP="009872B8">
      <w:pPr>
        <w:pStyle w:val="3"/>
      </w:pPr>
      <w:bookmarkStart w:id="15" w:name="_Toc30878"/>
      <w:bookmarkStart w:id="16" w:name="_Toc16973"/>
      <w:bookmarkStart w:id="17" w:name="_Toc31776"/>
      <w:bookmarkStart w:id="18" w:name="_Toc24508"/>
      <w:bookmarkStart w:id="19" w:name="_Toc27670"/>
      <w:bookmarkStart w:id="20" w:name="_Toc15327"/>
      <w:bookmarkStart w:id="21" w:name="_Toc1971"/>
      <w:bookmarkStart w:id="22" w:name="_Toc22183"/>
      <w:bookmarkStart w:id="23" w:name="_Toc42770072"/>
      <w:bookmarkStart w:id="24" w:name="_Toc42779128"/>
      <w:bookmarkStart w:id="25" w:name="_Toc42784316"/>
      <w:r>
        <w:t>6.</w:t>
      </w:r>
      <w:r>
        <w:rPr>
          <w:rFonts w:hint="eastAsia"/>
          <w:lang w:eastAsia="zh-CN"/>
        </w:rPr>
        <w:t>24</w:t>
      </w:r>
      <w:r>
        <w:t>.1</w:t>
      </w:r>
      <w:r>
        <w:tab/>
        <w:t>Description</w:t>
      </w:r>
      <w:bookmarkEnd w:id="15"/>
      <w:bookmarkEnd w:id="16"/>
      <w:bookmarkEnd w:id="17"/>
      <w:bookmarkEnd w:id="18"/>
      <w:bookmarkEnd w:id="19"/>
      <w:bookmarkEnd w:id="20"/>
      <w:bookmarkEnd w:id="21"/>
      <w:bookmarkEnd w:id="22"/>
      <w:bookmarkEnd w:id="23"/>
      <w:bookmarkEnd w:id="24"/>
      <w:bookmarkEnd w:id="25"/>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4"/>
      </w:pPr>
      <w:bookmarkStart w:id="26" w:name="_Toc7439"/>
      <w:bookmarkStart w:id="27" w:name="_Toc20072"/>
      <w:bookmarkStart w:id="28" w:name="_Toc15401"/>
      <w:bookmarkStart w:id="29" w:name="_Toc11847"/>
      <w:bookmarkStart w:id="30" w:name="_Toc18556"/>
      <w:bookmarkStart w:id="31" w:name="_Toc11563"/>
      <w:bookmarkStart w:id="32" w:name="_Toc16165"/>
      <w:bookmarkStart w:id="33" w:name="_Toc30495"/>
      <w:bookmarkStart w:id="34" w:name="_Toc42770073"/>
      <w:bookmarkStart w:id="35" w:name="_Toc42779129"/>
      <w:bookmarkStart w:id="36" w:name="_Toc42784317"/>
      <w:r>
        <w:t>6.</w:t>
      </w:r>
      <w:r>
        <w:rPr>
          <w:rFonts w:hint="eastAsia"/>
          <w:lang w:eastAsia="zh-CN"/>
        </w:rPr>
        <w:t>24</w:t>
      </w:r>
      <w:r>
        <w:t>.1.1</w:t>
      </w:r>
      <w:r>
        <w:tab/>
        <w:t>General</w:t>
      </w:r>
      <w:bookmarkEnd w:id="26"/>
      <w:bookmarkEnd w:id="27"/>
      <w:bookmarkEnd w:id="28"/>
      <w:bookmarkEnd w:id="29"/>
      <w:bookmarkEnd w:id="30"/>
      <w:bookmarkEnd w:id="31"/>
      <w:bookmarkEnd w:id="32"/>
      <w:bookmarkEnd w:id="33"/>
      <w:bookmarkEnd w:id="34"/>
      <w:bookmarkEnd w:id="35"/>
      <w:bookmarkEnd w:id="36"/>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717726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7" w:author="OPPO" w:date="2020-08-13T12:12:00Z">
        <w:r>
          <w:rPr>
            <w:color w:val="auto"/>
            <w:lang w:eastAsia="zh-CN"/>
          </w:rPr>
          <w:t xml:space="preserve">For example, with </w:t>
        </w:r>
        <w:del w:id="38" w:author="Nokia" w:date="2020-08-18T23:11:00Z">
          <w:r w:rsidDel="00973922">
            <w:rPr>
              <w:color w:val="auto"/>
              <w:lang w:eastAsia="zh-CN"/>
            </w:rPr>
            <w:delText>M</w:delText>
          </w:r>
        </w:del>
      </w:ins>
      <w:ins w:id="39" w:author="Nokia" w:date="2020-08-18T23:11:00Z">
        <w:r w:rsidR="00973922">
          <w:rPr>
            <w:color w:val="auto"/>
            <w:lang w:eastAsia="zh-CN"/>
          </w:rPr>
          <w:t>m</w:t>
        </w:r>
      </w:ins>
      <w:ins w:id="40" w:author="OPPO" w:date="2020-08-13T12:12:00Z">
        <w:r>
          <w:rPr>
            <w:color w:val="auto"/>
            <w:lang w:eastAsia="zh-CN"/>
          </w:rPr>
          <w:t xml:space="preserve">ultiple level NWDAF architecture, </w:t>
        </w:r>
        <w:del w:id="41" w:author="Nokia" w:date="2020-08-18T23:11:00Z">
          <w:r w:rsidDel="00973922">
            <w:rPr>
              <w:color w:val="auto"/>
              <w:lang w:eastAsia="zh-CN"/>
            </w:rPr>
            <w:delText xml:space="preserve">many </w:delText>
          </w:r>
        </w:del>
        <w:r>
          <w:rPr>
            <w:color w:val="auto"/>
            <w:lang w:eastAsia="zh-CN"/>
          </w:rPr>
          <w:t xml:space="preserve">NWDAFs </w:t>
        </w:r>
        <w:del w:id="42" w:author="Nokia" w:date="2020-08-18T23:11:00Z">
          <w:r w:rsidDel="00973922">
            <w:rPr>
              <w:color w:val="auto"/>
              <w:lang w:eastAsia="zh-CN"/>
            </w:rPr>
            <w:delText>can</w:delText>
          </w:r>
        </w:del>
      </w:ins>
      <w:ins w:id="43" w:author="Nokia" w:date="2020-08-18T23:11:00Z">
        <w:r w:rsidR="00973922">
          <w:rPr>
            <w:color w:val="auto"/>
            <w:lang w:eastAsia="zh-CN"/>
          </w:rPr>
          <w:t>may</w:t>
        </w:r>
      </w:ins>
      <w:ins w:id="44" w:author="OPPO" w:date="2020-08-13T12:12:00Z">
        <w:r>
          <w:rPr>
            <w:color w:val="auto"/>
            <w:lang w:eastAsia="zh-CN"/>
          </w:rPr>
          <w:t xml:space="preserve"> be </w:t>
        </w:r>
        <w:del w:id="45" w:author="Nokia" w:date="2020-08-18T23:11:00Z">
          <w:r w:rsidDel="00973922">
            <w:rPr>
              <w:color w:val="auto"/>
              <w:lang w:eastAsia="zh-CN"/>
            </w:rPr>
            <w:delText>localized</w:delText>
          </w:r>
        </w:del>
      </w:ins>
      <w:ins w:id="46" w:author="Nokia" w:date="2020-08-18T23:11:00Z">
        <w:r w:rsidR="00973922">
          <w:rPr>
            <w:color w:val="auto"/>
            <w:lang w:eastAsia="zh-CN"/>
          </w:rPr>
          <w:t>co-located</w:t>
        </w:r>
      </w:ins>
      <w:ins w:id="47" w:author="OPPO" w:date="2020-08-13T12:12:00Z">
        <w:r>
          <w:rPr>
            <w:color w:val="auto"/>
            <w:lang w:eastAsia="zh-CN"/>
          </w:rPr>
          <w:t xml:space="preserve"> with </w:t>
        </w:r>
      </w:ins>
      <w:ins w:id="48" w:author="Nokia" w:date="2020-08-18T23:11:00Z">
        <w:r w:rsidR="00973922">
          <w:rPr>
            <w:color w:val="auto"/>
            <w:lang w:eastAsia="zh-CN"/>
          </w:rPr>
          <w:t xml:space="preserve">an </w:t>
        </w:r>
      </w:ins>
      <w:ins w:id="49" w:author="OPPO" w:date="2020-08-13T12:12:00Z">
        <w:r>
          <w:rPr>
            <w:color w:val="auto"/>
            <w:lang w:eastAsia="zh-CN"/>
          </w:rPr>
          <w:t>5GC NF (</w:t>
        </w:r>
        <w:del w:id="50" w:author="Nokia" w:date="2020-08-18T23:11:00Z">
          <w:r w:rsidDel="00973922">
            <w:rPr>
              <w:color w:val="auto"/>
              <w:lang w:eastAsia="zh-CN"/>
            </w:rPr>
            <w:delText>E</w:delText>
          </w:r>
        </w:del>
      </w:ins>
      <w:ins w:id="51" w:author="Nokia" w:date="2020-08-18T23:11:00Z">
        <w:r w:rsidR="00973922">
          <w:rPr>
            <w:color w:val="auto"/>
            <w:lang w:eastAsia="zh-CN"/>
          </w:rPr>
          <w:t>e</w:t>
        </w:r>
      </w:ins>
      <w:ins w:id="52" w:author="OPPO" w:date="2020-08-13T12:12:00Z">
        <w:r>
          <w:rPr>
            <w:color w:val="auto"/>
            <w:lang w:eastAsia="zh-CN"/>
          </w:rPr>
          <w:t xml:space="preserve">.g. UPF, SMF), and the raw data cannot be exposed due to privacy </w:t>
        </w:r>
      </w:ins>
      <w:ins w:id="53" w:author="Nokia" w:date="2020-08-18T23:12:00Z">
        <w:r w:rsidR="00973922">
          <w:rPr>
            <w:color w:val="auto"/>
            <w:lang w:eastAsia="zh-CN"/>
          </w:rPr>
          <w:t xml:space="preserve">concerns </w:t>
        </w:r>
      </w:ins>
      <w:ins w:id="54" w:author="OPPO" w:date="2020-08-13T12:12:00Z">
        <w:r>
          <w:rPr>
            <w:color w:val="auto"/>
            <w:lang w:eastAsia="zh-CN"/>
          </w:rPr>
          <w:t xml:space="preserve">and </w:t>
        </w:r>
        <w:del w:id="55" w:author="Nokia" w:date="2020-08-18T23:12:00Z">
          <w:r w:rsidDel="00973922">
            <w:rPr>
              <w:color w:val="auto"/>
              <w:lang w:eastAsia="zh-CN"/>
            </w:rPr>
            <w:delText>efficiency concern</w:delText>
          </w:r>
        </w:del>
      </w:ins>
      <w:ins w:id="56" w:author="Nokia" w:date="2020-08-18T23:12:00Z">
        <w:r w:rsidR="00973922">
          <w:rPr>
            <w:color w:val="auto"/>
            <w:lang w:eastAsia="zh-CN"/>
          </w:rPr>
          <w:t>performance reasons</w:t>
        </w:r>
      </w:ins>
      <w:ins w:id="57" w:author="OPPO" w:date="2020-08-13T12:12:00Z">
        <w:r>
          <w:rPr>
            <w:color w:val="auto"/>
            <w:lang w:eastAsia="zh-CN"/>
          </w:rPr>
          <w:t xml:space="preserve">. In such case, the federated learning </w:t>
        </w:r>
        <w:r w:rsidR="001E3474">
          <w:rPr>
            <w:color w:val="auto"/>
            <w:lang w:eastAsia="zh-CN"/>
          </w:rPr>
          <w:t>will be a good way to let a</w:t>
        </w:r>
        <w:r>
          <w:rPr>
            <w:color w:val="auto"/>
            <w:lang w:eastAsia="zh-CN"/>
          </w:rPr>
          <w:t xml:space="preserve"> </w:t>
        </w:r>
      </w:ins>
      <w:ins w:id="58" w:author="OPPO" w:date="2020-08-13T19:12:00Z">
        <w:r w:rsidR="009E551B">
          <w:rPr>
            <w:color w:val="auto"/>
            <w:lang w:eastAsia="zh-CN"/>
          </w:rPr>
          <w:t>Server NWDAF</w:t>
        </w:r>
      </w:ins>
      <w:ins w:id="59" w:author="OPPO" w:date="2020-08-13T12:12:00Z">
        <w:r>
          <w:rPr>
            <w:color w:val="auto"/>
            <w:lang w:eastAsia="zh-CN"/>
          </w:rPr>
          <w:t xml:space="preserve"> coordinate with multiple localized NWDAF</w:t>
        </w:r>
      </w:ins>
      <w:ins w:id="60" w:author="Nokia" w:date="2020-08-18T23:12:00Z">
        <w:r w:rsidR="00973922">
          <w:rPr>
            <w:color w:val="auto"/>
            <w:lang w:eastAsia="zh-CN"/>
          </w:rPr>
          <w:t>s</w:t>
        </w:r>
      </w:ins>
      <w:ins w:id="61" w:author="OPPO" w:date="2020-08-13T12:12:00Z">
        <w:r>
          <w:rPr>
            <w:color w:val="auto"/>
            <w:lang w:eastAsia="zh-CN"/>
          </w:rPr>
          <w:t xml:space="preserve"> to com</w:t>
        </w:r>
      </w:ins>
      <w:ins w:id="62" w:author="OPPO" w:date="2020-08-13T17:44:00Z">
        <w:r w:rsidR="001E3474">
          <w:rPr>
            <w:color w:val="auto"/>
            <w:lang w:eastAsia="zh-CN"/>
          </w:rPr>
          <w:t>p</w:t>
        </w:r>
      </w:ins>
      <w:ins w:id="63"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 xml:space="preserve">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w:t>
      </w:r>
      <w:r>
        <w:rPr>
          <w:color w:val="auto"/>
          <w:lang w:eastAsia="zh-CN"/>
        </w:rPr>
        <w:lastRenderedPageBreak/>
        <w:t>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4"/>
        <w:rPr>
          <w:rFonts w:eastAsia="MS Mincho"/>
        </w:rPr>
      </w:pPr>
      <w:bookmarkStart w:id="64" w:name="_Toc11680"/>
      <w:bookmarkStart w:id="65" w:name="_Toc30401"/>
      <w:bookmarkStart w:id="66" w:name="_Toc29117"/>
      <w:bookmarkStart w:id="67" w:name="_Toc9631"/>
      <w:bookmarkStart w:id="68" w:name="_Toc30117"/>
      <w:bookmarkStart w:id="69" w:name="_Toc10361"/>
      <w:bookmarkStart w:id="70" w:name="_Toc4501"/>
      <w:bookmarkStart w:id="71" w:name="_Toc27835"/>
      <w:bookmarkStart w:id="72" w:name="_Toc42770074"/>
      <w:bookmarkStart w:id="73" w:name="_Toc42779130"/>
      <w:bookmarkStart w:id="74" w:name="_Toc42784318"/>
      <w:r>
        <w:t>6.</w:t>
      </w:r>
      <w:r>
        <w:rPr>
          <w:rFonts w:hint="eastAsia"/>
          <w:lang w:eastAsia="zh-CN"/>
        </w:rPr>
        <w:t>24</w:t>
      </w:r>
      <w:r>
        <w:t>.1.2</w:t>
      </w:r>
      <w:r>
        <w:tab/>
        <w:t>General procedure for Federated Learning among Multiple NWDAF Instances</w:t>
      </w:r>
      <w:bookmarkEnd w:id="64"/>
      <w:bookmarkEnd w:id="65"/>
      <w:bookmarkEnd w:id="66"/>
      <w:bookmarkEnd w:id="67"/>
      <w:bookmarkEnd w:id="68"/>
      <w:bookmarkEnd w:id="69"/>
      <w:bookmarkEnd w:id="70"/>
      <w:bookmarkEnd w:id="71"/>
      <w:bookmarkEnd w:id="72"/>
      <w:bookmarkEnd w:id="73"/>
      <w:bookmarkEnd w:id="74"/>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7.2pt;height:394.2pt;mso-position-horizontal-relative:page;mso-position-vertical-relative:page" o:ole="">
            <v:imagedata r:id="rId17" o:title=""/>
          </v:shape>
          <o:OLEObject Type="Embed" ProgID="Visio.Drawing.11" ShapeID="对象 165" DrawAspect="Content" ObjectID="_1660071525" r:id="rId18"/>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14B4A01D" w:rsidR="009872B8" w:rsidDel="00F62EBF" w:rsidRDefault="003C496E">
      <w:pPr>
        <w:rPr>
          <w:ins w:id="75" w:author="OPPO" w:date="2020-08-13T12:16:00Z"/>
          <w:del w:id="76" w:author="YangXu" w:date="2020-08-24T10:41:00Z"/>
          <w:lang w:eastAsia="zh-CN"/>
        </w:rPr>
        <w:pPrChange w:id="77" w:author="OPPO" w:date="2020-08-13T12:38:00Z">
          <w:pPr>
            <w:pStyle w:val="EditorsNote"/>
            <w:ind w:left="426" w:firstLine="0"/>
          </w:pPr>
        </w:pPrChange>
      </w:pPr>
      <w:ins w:id="78" w:author="OPPO" w:date="2020-08-13T12:15:00Z">
        <w:del w:id="79" w:author="YangXu" w:date="2020-08-24T10:41:00Z">
          <w:r w:rsidDel="00F62EBF">
            <w:rPr>
              <w:lang w:eastAsia="zh-CN"/>
            </w:rPr>
            <w:delText xml:space="preserve">In the Register request, </w:delText>
          </w:r>
          <w:r w:rsidDel="00F62EBF">
            <w:rPr>
              <w:rFonts w:hint="eastAsia"/>
              <w:lang w:eastAsia="zh-CN"/>
            </w:rPr>
            <w:delText xml:space="preserve">Client NWDAF </w:delText>
          </w:r>
        </w:del>
      </w:ins>
      <w:ins w:id="80" w:author="OPPO" w:date="2020-08-13T12:38:00Z">
        <w:del w:id="81" w:author="YangXu" w:date="2020-08-24T10:41:00Z">
          <w:r w:rsidR="004803A9" w:rsidDel="00F62EBF">
            <w:rPr>
              <w:lang w:eastAsia="zh-CN"/>
            </w:rPr>
            <w:delText>r</w:delText>
          </w:r>
        </w:del>
      </w:ins>
      <w:ins w:id="82" w:author="OPPO" w:date="2020-08-13T12:15:00Z">
        <w:del w:id="83" w:author="YangXu" w:date="2020-08-24T10:41:00Z">
          <w:r w:rsidDel="00F62EBF">
            <w:rPr>
              <w:rFonts w:hint="eastAsia"/>
              <w:lang w:eastAsia="zh-CN"/>
            </w:rPr>
            <w:delText>eports</w:delText>
          </w:r>
        </w:del>
      </w:ins>
      <w:ins w:id="84" w:author="OPPO" w:date="2020-08-13T12:12:00Z">
        <w:del w:id="85" w:author="YangXu" w:date="2020-08-24T10:41:00Z">
          <w:r w:rsidR="009872B8" w:rsidDel="00F62EBF">
            <w:rPr>
              <w:rFonts w:hint="eastAsia"/>
              <w:lang w:eastAsia="zh-CN"/>
            </w:rPr>
            <w:delText xml:space="preserve"> the Analytics Ids </w:delText>
          </w:r>
        </w:del>
      </w:ins>
      <w:ins w:id="86" w:author="OPPO" w:date="2020-08-13T12:13:00Z">
        <w:del w:id="87" w:author="YangXu" w:date="2020-08-24T10:41:00Z">
          <w:r w:rsidR="009872B8" w:rsidDel="00F62EBF">
            <w:rPr>
              <w:lang w:eastAsia="zh-CN"/>
            </w:rPr>
            <w:delText xml:space="preserve">it </w:delText>
          </w:r>
        </w:del>
      </w:ins>
      <w:ins w:id="88" w:author="OPPO" w:date="2020-08-13T12:12:00Z">
        <w:del w:id="89" w:author="YangXu" w:date="2020-08-24T10:41:00Z">
          <w:r w:rsidR="009872B8" w:rsidDel="00F62EBF">
            <w:rPr>
              <w:rFonts w:hint="eastAsia"/>
              <w:lang w:eastAsia="zh-CN"/>
            </w:rPr>
            <w:delText>supports.</w:delText>
          </w:r>
        </w:del>
      </w:ins>
      <w:ins w:id="90" w:author="OPPO" w:date="2020-08-13T12:13:00Z">
        <w:del w:id="91" w:author="YangXu" w:date="2020-08-24T10:41:00Z">
          <w:r w:rsidR="009872B8" w:rsidDel="00F62EBF">
            <w:rPr>
              <w:lang w:eastAsia="zh-CN"/>
            </w:rPr>
            <w:delText xml:space="preserve"> </w:delText>
          </w:r>
        </w:del>
        <w:del w:id="92" w:author="YangXu" w:date="2020-08-24T10:43:00Z">
          <w:r w:rsidR="009872B8" w:rsidDel="00F62EBF">
            <w:rPr>
              <w:lang w:eastAsia="zh-CN"/>
            </w:rPr>
            <w:delText xml:space="preserve">The analytics Id can be corresponding to </w:delText>
          </w:r>
        </w:del>
      </w:ins>
      <w:ins w:id="93" w:author="OPPO" w:date="2020-08-13T15:07:00Z">
        <w:del w:id="94" w:author="YangXu" w:date="2020-08-24T10:43:00Z">
          <w:r w:rsidR="002E752A" w:rsidDel="00F62EBF">
            <w:rPr>
              <w:lang w:eastAsia="zh-CN"/>
            </w:rPr>
            <w:delText xml:space="preserve">a </w:delText>
          </w:r>
          <w:commentRangeStart w:id="95"/>
          <w:r w:rsidR="002E752A" w:rsidDel="00F62EBF">
            <w:rPr>
              <w:lang w:eastAsia="zh-CN"/>
            </w:rPr>
            <w:delText>kind</w:delText>
          </w:r>
        </w:del>
      </w:ins>
      <w:commentRangeEnd w:id="95"/>
      <w:del w:id="96" w:author="YangXu" w:date="2020-08-24T10:43:00Z">
        <w:r w:rsidR="00973922" w:rsidDel="00F62EBF">
          <w:rPr>
            <w:rStyle w:val="a8"/>
          </w:rPr>
          <w:commentReference w:id="95"/>
        </w:r>
      </w:del>
      <w:ins w:id="97" w:author="OPPO" w:date="2020-08-13T15:07:00Z">
        <w:del w:id="98" w:author="YangXu" w:date="2020-08-24T10:43:00Z">
          <w:r w:rsidR="002E752A" w:rsidDel="00F62EBF">
            <w:rPr>
              <w:lang w:eastAsia="zh-CN"/>
            </w:rPr>
            <w:delText xml:space="preserve"> </w:delText>
          </w:r>
        </w:del>
      </w:ins>
      <w:ins w:id="99" w:author="Nokia" w:date="2020-08-18T23:12:00Z">
        <w:del w:id="100" w:author="YangXu" w:date="2020-08-24T10:43:00Z">
          <w:r w:rsidR="00973922" w:rsidDel="00F62EBF">
            <w:rPr>
              <w:lang w:eastAsia="zh-CN"/>
            </w:rPr>
            <w:delText xml:space="preserve">of </w:delText>
          </w:r>
        </w:del>
      </w:ins>
      <w:ins w:id="101" w:author="OPPO" w:date="2020-08-13T12:13:00Z">
        <w:del w:id="102" w:author="YangXu" w:date="2020-08-24T10:43:00Z">
          <w:r w:rsidR="009872B8" w:rsidDel="00F62EBF">
            <w:rPr>
              <w:lang w:eastAsia="zh-CN"/>
            </w:rPr>
            <w:delText>federated learning</w:delText>
          </w:r>
        </w:del>
      </w:ins>
      <w:ins w:id="103" w:author="OPPO" w:date="2020-08-13T15:08:00Z">
        <w:del w:id="104" w:author="YangXu" w:date="2020-08-24T10:43:00Z">
          <w:r w:rsidR="002E752A" w:rsidDel="00F62EBF">
            <w:rPr>
              <w:lang w:eastAsia="zh-CN"/>
            </w:rPr>
            <w:delText xml:space="preserve">, </w:delText>
          </w:r>
        </w:del>
      </w:ins>
      <w:ins w:id="105" w:author="OPPO" w:date="2020-08-13T15:09:00Z">
        <w:del w:id="106" w:author="YangXu" w:date="2020-08-24T10:43:00Z">
          <w:r w:rsidR="002E752A" w:rsidDel="00F62EBF">
            <w:rPr>
              <w:lang w:eastAsia="zh-CN"/>
            </w:rPr>
            <w:delText xml:space="preserve">which may </w:delText>
          </w:r>
        </w:del>
      </w:ins>
      <w:ins w:id="107" w:author="OPPO" w:date="2020-08-13T15:08:00Z">
        <w:del w:id="108" w:author="YangXu" w:date="2020-08-24T10:43:00Z">
          <w:r w:rsidR="002E752A" w:rsidDel="00F62EBF">
            <w:rPr>
              <w:lang w:eastAsia="zh-CN"/>
            </w:rPr>
            <w:delText>include forward and backward propagation for gradient</w:delText>
          </w:r>
        </w:del>
      </w:ins>
      <w:ins w:id="109" w:author="OPPO" w:date="2020-08-13T12:13:00Z">
        <w:del w:id="110" w:author="YangXu" w:date="2020-08-24T10:41:00Z">
          <w:r w:rsidR="009872B8" w:rsidDel="00F62EBF">
            <w:rPr>
              <w:lang w:eastAsia="zh-CN"/>
            </w:rPr>
            <w:delText>.</w:delText>
          </w:r>
        </w:del>
      </w:ins>
      <w:ins w:id="111" w:author="OPPO" w:date="2020-08-13T12:12:00Z">
        <w:del w:id="112" w:author="YangXu" w:date="2020-08-24T10:41:00Z">
          <w:r w:rsidR="009872B8" w:rsidDel="00F62EBF">
            <w:rPr>
              <w:rFonts w:hint="eastAsia"/>
              <w:lang w:eastAsia="zh-CN"/>
            </w:rPr>
            <w:delText xml:space="preserve"> </w:delText>
          </w:r>
        </w:del>
      </w:ins>
    </w:p>
    <w:p w14:paraId="2C6C554F" w14:textId="679C7404" w:rsidR="009872B8" w:rsidDel="003C496E" w:rsidRDefault="009872B8" w:rsidP="009872B8">
      <w:pPr>
        <w:pStyle w:val="EditorsNote"/>
        <w:rPr>
          <w:del w:id="113" w:author="OPPO" w:date="2020-08-13T12:16:00Z"/>
          <w:lang w:eastAsia="ko-KR"/>
        </w:rPr>
      </w:pPr>
      <w:del w:id="114"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115"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45075618" w:rsidR="003C496E" w:rsidRDefault="003C496E" w:rsidP="009872B8">
      <w:pPr>
        <w:ind w:left="284" w:hangingChars="142" w:hanging="284"/>
        <w:rPr>
          <w:ins w:id="116" w:author="OPPO" w:date="2020-08-13T12:19:00Z"/>
          <w:lang w:eastAsia="zh-CN"/>
        </w:rPr>
      </w:pPr>
      <w:commentRangeStart w:id="117"/>
      <w:commentRangeStart w:id="118"/>
      <w:ins w:id="119" w:author="OPPO" w:date="2020-08-13T12:16:00Z">
        <w:r>
          <w:rPr>
            <w:lang w:eastAsia="zh-CN"/>
          </w:rPr>
          <w:lastRenderedPageBreak/>
          <w:t xml:space="preserve">In the </w:t>
        </w:r>
        <w:del w:id="120" w:author="YangXu" w:date="2020-08-24T10:01:00Z">
          <w:r w:rsidRPr="00F62EBF" w:rsidDel="007C5802">
            <w:rPr>
              <w:highlight w:val="yellow"/>
              <w:lang w:eastAsia="zh-CN"/>
              <w:rPrChange w:id="121" w:author="YangXu" w:date="2020-08-24T10:34:00Z">
                <w:rPr>
                  <w:lang w:eastAsia="zh-CN"/>
                </w:rPr>
              </w:rPrChange>
            </w:rPr>
            <w:delText>Register</w:delText>
          </w:r>
        </w:del>
      </w:ins>
      <w:ins w:id="122" w:author="YangXu" w:date="2020-08-24T10:02:00Z">
        <w:r w:rsidR="007C5802" w:rsidRPr="00F62EBF">
          <w:rPr>
            <w:highlight w:val="yellow"/>
            <w:lang w:eastAsia="zh-CN"/>
            <w:rPrChange w:id="123" w:author="YangXu" w:date="2020-08-24T10:34:00Z">
              <w:rPr>
                <w:lang w:eastAsia="zh-CN"/>
              </w:rPr>
            </w:rPrChange>
          </w:rPr>
          <w:t xml:space="preserve"> </w:t>
        </w:r>
      </w:ins>
      <w:ins w:id="124" w:author="YangXu" w:date="2020-08-24T10:33:00Z">
        <w:r w:rsidR="00F62EBF" w:rsidRPr="00F62EBF">
          <w:rPr>
            <w:highlight w:val="yellow"/>
            <w:lang w:eastAsia="zh-CN"/>
            <w:rPrChange w:id="125" w:author="YangXu" w:date="2020-08-24T10:34:00Z">
              <w:rPr>
                <w:lang w:eastAsia="zh-CN"/>
              </w:rPr>
            </w:rPrChange>
          </w:rPr>
          <w:t>Discover</w:t>
        </w:r>
      </w:ins>
      <w:ins w:id="126" w:author="OPPO" w:date="2020-08-13T12:16:00Z">
        <w:r>
          <w:rPr>
            <w:lang w:eastAsia="zh-CN"/>
          </w:rPr>
          <w:t xml:space="preserve"> request,</w:t>
        </w:r>
      </w:ins>
      <w:commentRangeEnd w:id="117"/>
      <w:r w:rsidR="00973922">
        <w:rPr>
          <w:rStyle w:val="a8"/>
        </w:rPr>
        <w:commentReference w:id="117"/>
      </w:r>
      <w:commentRangeEnd w:id="118"/>
      <w:r w:rsidR="007C5802">
        <w:rPr>
          <w:rStyle w:val="a8"/>
        </w:rPr>
        <w:commentReference w:id="118"/>
      </w:r>
      <w:ins w:id="127" w:author="OPPO" w:date="2020-08-13T12:16:00Z">
        <w:r>
          <w:rPr>
            <w:lang w:eastAsia="zh-CN"/>
          </w:rPr>
          <w:t xml:space="preserve"> the </w:t>
        </w:r>
      </w:ins>
      <w:ins w:id="128" w:author="OPPO" w:date="2020-08-13T12:17:00Z">
        <w:r>
          <w:rPr>
            <w:lang w:eastAsia="zh-CN"/>
          </w:rPr>
          <w:t xml:space="preserve">Server NWDAF </w:t>
        </w:r>
        <w:del w:id="129" w:author="YangXu" w:date="2020-08-24T10:48:00Z">
          <w:r w:rsidDel="008E77D3">
            <w:rPr>
              <w:lang w:eastAsia="zh-CN"/>
            </w:rPr>
            <w:delText xml:space="preserve">should </w:delText>
          </w:r>
        </w:del>
        <w:r>
          <w:rPr>
            <w:lang w:eastAsia="zh-CN"/>
          </w:rPr>
          <w:t xml:space="preserve">reports the requested Analytics Id, which is for Federated learning. </w:t>
        </w:r>
      </w:ins>
    </w:p>
    <w:p w14:paraId="6F92A266" w14:textId="3B8553A7" w:rsidR="004803A9" w:rsidRDefault="003C496E">
      <w:pPr>
        <w:rPr>
          <w:ins w:id="130" w:author="OPPO" w:date="2020-08-13T12:32:00Z"/>
          <w:lang w:eastAsia="zh-CN"/>
        </w:rPr>
        <w:pPrChange w:id="131" w:author="OPPO" w:date="2020-08-13T12:33:00Z">
          <w:pPr>
            <w:ind w:left="284" w:hangingChars="142" w:hanging="284"/>
          </w:pPr>
        </w:pPrChange>
      </w:pPr>
      <w:ins w:id="132" w:author="OPPO" w:date="2020-08-13T12:17:00Z">
        <w:r>
          <w:rPr>
            <w:lang w:eastAsia="zh-CN"/>
          </w:rPr>
          <w:t>It is assumed a</w:t>
        </w:r>
      </w:ins>
      <w:ins w:id="133" w:author="OPPO" w:date="2020-08-13T15:07:00Z">
        <w:r w:rsidR="002E752A">
          <w:rPr>
            <w:lang w:eastAsia="zh-CN"/>
          </w:rPr>
          <w:t xml:space="preserve">n </w:t>
        </w:r>
      </w:ins>
      <w:ins w:id="134" w:author="OPPO" w:date="2020-08-13T12:17:00Z">
        <w:r>
          <w:rPr>
            <w:lang w:eastAsia="zh-CN"/>
          </w:rPr>
          <w:t xml:space="preserve">Analytics Id is preconfigured for a </w:t>
        </w:r>
        <w:del w:id="135" w:author="YangXu" w:date="2020-08-24T10:43:00Z">
          <w:r w:rsidDel="00F62EBF">
            <w:rPr>
              <w:lang w:eastAsia="zh-CN"/>
            </w:rPr>
            <w:delText xml:space="preserve">certain </w:delText>
          </w:r>
        </w:del>
        <w:del w:id="136" w:author="YangXu" w:date="2020-08-24T10:34:00Z">
          <w:r w:rsidRPr="00F62EBF" w:rsidDel="00F62EBF">
            <w:rPr>
              <w:highlight w:val="yellow"/>
              <w:lang w:eastAsia="zh-CN"/>
              <w:rPrChange w:id="137" w:author="YangXu" w:date="2020-08-24T10:34:00Z">
                <w:rPr>
                  <w:lang w:eastAsia="zh-CN"/>
                </w:rPr>
              </w:rPrChange>
            </w:rPr>
            <w:delText>kind</w:delText>
          </w:r>
        </w:del>
      </w:ins>
      <w:ins w:id="138" w:author="YangXu" w:date="2020-08-24T10:34:00Z">
        <w:r w:rsidR="00F62EBF" w:rsidRPr="00F62EBF">
          <w:rPr>
            <w:highlight w:val="yellow"/>
            <w:lang w:eastAsia="zh-CN"/>
            <w:rPrChange w:id="139" w:author="YangXu" w:date="2020-08-24T10:34:00Z">
              <w:rPr>
                <w:lang w:eastAsia="zh-CN"/>
              </w:rPr>
            </w:rPrChange>
          </w:rPr>
          <w:t>type</w:t>
        </w:r>
      </w:ins>
      <w:ins w:id="140" w:author="OPPO" w:date="2020-08-13T12:17:00Z">
        <w:r>
          <w:rPr>
            <w:lang w:eastAsia="zh-CN"/>
          </w:rPr>
          <w:t xml:space="preserve"> of Federated Learning. </w:t>
        </w:r>
      </w:ins>
      <w:ins w:id="141" w:author="OPPO" w:date="2020-08-13T12:18:00Z">
        <w:r>
          <w:rPr>
            <w:lang w:eastAsia="zh-CN"/>
          </w:rPr>
          <w:t>Thus</w:t>
        </w:r>
      </w:ins>
      <w:ins w:id="142" w:author="Nokia" w:date="2020-08-18T23:15:00Z">
        <w:r w:rsidR="00973922">
          <w:rPr>
            <w:lang w:eastAsia="zh-CN"/>
          </w:rPr>
          <w:t>,</w:t>
        </w:r>
      </w:ins>
      <w:ins w:id="143" w:author="OPPO" w:date="2020-08-13T12:18:00Z">
        <w:r>
          <w:rPr>
            <w:lang w:eastAsia="zh-CN"/>
          </w:rPr>
          <w:t xml:space="preserve"> the NRF can realize the </w:t>
        </w:r>
      </w:ins>
      <w:ins w:id="144" w:author="OPPO" w:date="2020-08-13T19:12:00Z">
        <w:r w:rsidR="009E551B">
          <w:rPr>
            <w:lang w:eastAsia="zh-CN"/>
          </w:rPr>
          <w:t>Server NWDAF</w:t>
        </w:r>
      </w:ins>
      <w:ins w:id="145" w:author="OPPO" w:date="2020-08-13T12:19:00Z">
        <w:r>
          <w:rPr>
            <w:lang w:eastAsia="zh-CN"/>
          </w:rPr>
          <w:t xml:space="preserve"> is requesting to perform federated learning based on the pre</w:t>
        </w:r>
      </w:ins>
      <w:ins w:id="146" w:author="OPPO" w:date="2020-08-13T12:20:00Z">
        <w:r>
          <w:rPr>
            <w:lang w:eastAsia="zh-CN"/>
          </w:rPr>
          <w:t>-</w:t>
        </w:r>
      </w:ins>
      <w:ins w:id="147" w:author="OPPO" w:date="2020-08-13T12:19:00Z">
        <w:r>
          <w:rPr>
            <w:lang w:eastAsia="zh-CN"/>
          </w:rPr>
          <w:t>configuration.</w:t>
        </w:r>
      </w:ins>
      <w:ins w:id="148" w:author="OPPO" w:date="2020-08-13T12:20:00Z">
        <w:r>
          <w:rPr>
            <w:lang w:eastAsia="zh-CN"/>
          </w:rPr>
          <w:t xml:space="preserve"> </w:t>
        </w:r>
      </w:ins>
      <w:ins w:id="149" w:author="OPPO" w:date="2020-08-13T12:31:00Z">
        <w:r w:rsidR="004803A9">
          <w:rPr>
            <w:lang w:eastAsia="zh-CN"/>
          </w:rPr>
          <w:t xml:space="preserve">And the NRF responds </w:t>
        </w:r>
      </w:ins>
      <w:ins w:id="150" w:author="OPPO" w:date="2020-08-13T12:34:00Z">
        <w:r w:rsidR="004803A9">
          <w:rPr>
            <w:lang w:eastAsia="zh-CN"/>
          </w:rPr>
          <w:t xml:space="preserve">to the central NWDAF the IP address of </w:t>
        </w:r>
      </w:ins>
      <w:ins w:id="151" w:author="OPPO" w:date="2020-08-13T12:31:00Z">
        <w:r w:rsidR="004803A9">
          <w:rPr>
            <w:lang w:eastAsia="zh-CN"/>
          </w:rPr>
          <w:t>multiple NWDAF</w:t>
        </w:r>
      </w:ins>
      <w:ins w:id="152" w:author="OPPO" w:date="2020-08-13T12:32:00Z">
        <w:r w:rsidR="004803A9">
          <w:rPr>
            <w:lang w:eastAsia="zh-CN"/>
          </w:rPr>
          <w:t xml:space="preserve"> instances</w:t>
        </w:r>
      </w:ins>
      <w:ins w:id="153" w:author="OPPO" w:date="2020-08-13T12:34:00Z">
        <w:r w:rsidR="004803A9">
          <w:rPr>
            <w:lang w:eastAsia="zh-CN"/>
          </w:rPr>
          <w:t xml:space="preserve"> which support the Analytics Id</w:t>
        </w:r>
      </w:ins>
      <w:ins w:id="154" w:author="OPPO" w:date="2020-08-13T12:32:00Z">
        <w:r w:rsidR="004803A9">
          <w:rPr>
            <w:lang w:eastAsia="zh-CN"/>
          </w:rPr>
          <w:t>.</w:t>
        </w:r>
      </w:ins>
    </w:p>
    <w:p w14:paraId="394A126D" w14:textId="77777777" w:rsidR="00BC76DA" w:rsidRDefault="004803A9">
      <w:pPr>
        <w:ind w:leftChars="142" w:left="284"/>
        <w:rPr>
          <w:ins w:id="155" w:author="YangXu" w:date="2020-08-25T19:37:00Z"/>
          <w:lang w:eastAsia="zh-CN"/>
        </w:rPr>
        <w:pPrChange w:id="156" w:author="OPPO" w:date="2020-08-13T12:33:00Z">
          <w:pPr>
            <w:ind w:left="284" w:hangingChars="142" w:hanging="284"/>
          </w:pPr>
        </w:pPrChange>
      </w:pPr>
      <w:commentRangeStart w:id="157"/>
      <w:commentRangeStart w:id="158"/>
      <w:ins w:id="159" w:author="OPPO" w:date="2020-08-13T12:32:00Z">
        <w:del w:id="160" w:author="YangXu" w:date="2020-08-24T10:01:00Z">
          <w:r w:rsidDel="007C5802">
            <w:rPr>
              <w:lang w:eastAsia="zh-CN"/>
            </w:rPr>
            <w:delText xml:space="preserve">NOTE: it is based on pre-configuration for how many NWDAF instances </w:delText>
          </w:r>
        </w:del>
      </w:ins>
      <w:ins w:id="161" w:author="OPPO" w:date="2020-08-13T12:35:00Z">
        <w:del w:id="162" w:author="YangXu" w:date="2020-08-24T10:01:00Z">
          <w:r w:rsidDel="007C5802">
            <w:rPr>
              <w:lang w:eastAsia="zh-CN"/>
            </w:rPr>
            <w:delText>NRF can notify to</w:delText>
          </w:r>
        </w:del>
      </w:ins>
      <w:ins w:id="163" w:author="OPPO" w:date="2020-08-13T12:32:00Z">
        <w:del w:id="164" w:author="YangXu" w:date="2020-08-24T10:01:00Z">
          <w:r w:rsidDel="007C5802">
            <w:rPr>
              <w:lang w:eastAsia="zh-CN"/>
            </w:rPr>
            <w:delText xml:space="preserve"> central NWDAF to perform federated learning.</w:delText>
          </w:r>
        </w:del>
      </w:ins>
      <w:ins w:id="165" w:author="OPPO" w:date="2020-08-13T12:31:00Z">
        <w:del w:id="166" w:author="YangXu" w:date="2020-08-24T10:01:00Z">
          <w:r w:rsidDel="007C5802">
            <w:rPr>
              <w:lang w:eastAsia="zh-CN"/>
            </w:rPr>
            <w:delText xml:space="preserve"> </w:delText>
          </w:r>
        </w:del>
      </w:ins>
      <w:commentRangeEnd w:id="157"/>
      <w:del w:id="167" w:author="YangXu" w:date="2020-08-24T10:01:00Z">
        <w:r w:rsidR="00973922" w:rsidDel="007C5802">
          <w:rPr>
            <w:rStyle w:val="a8"/>
          </w:rPr>
          <w:commentReference w:id="157"/>
        </w:r>
      </w:del>
      <w:commentRangeEnd w:id="158"/>
    </w:p>
    <w:p w14:paraId="781BB75C" w14:textId="3EE3DED0" w:rsidR="003C496E" w:rsidDel="007C5802" w:rsidRDefault="00BC76DA">
      <w:pPr>
        <w:ind w:leftChars="142" w:left="284"/>
        <w:rPr>
          <w:del w:id="168" w:author="YangXu" w:date="2020-08-24T10:01:00Z"/>
          <w:lang w:eastAsia="zh-CN"/>
        </w:rPr>
        <w:pPrChange w:id="169" w:author="OPPO" w:date="2020-08-13T12:33:00Z">
          <w:pPr>
            <w:ind w:left="284" w:hangingChars="142" w:hanging="284"/>
          </w:pPr>
        </w:pPrChange>
      </w:pPr>
      <w:ins w:id="170" w:author="YangXu" w:date="2020-08-25T19:37:00Z">
        <w:r w:rsidRPr="00BC76DA">
          <w:rPr>
            <w:highlight w:val="cyan"/>
            <w:lang w:eastAsia="zh-CN"/>
            <w:rPrChange w:id="171" w:author="YangXu" w:date="2020-08-25T19:38:00Z">
              <w:rPr>
                <w:lang w:eastAsia="zh-CN"/>
              </w:rPr>
            </w:rPrChange>
          </w:rPr>
          <w:t>NOTE: The analytic ID is a new one for Federated Learning, which can be configured by op</w:t>
        </w:r>
      </w:ins>
      <w:ins w:id="172" w:author="YangXu" w:date="2020-08-25T19:38:00Z">
        <w:r w:rsidRPr="00BC76DA">
          <w:rPr>
            <w:highlight w:val="cyan"/>
            <w:lang w:eastAsia="zh-CN"/>
            <w:rPrChange w:id="173" w:author="YangXu" w:date="2020-08-25T19:38:00Z">
              <w:rPr>
                <w:lang w:eastAsia="zh-CN"/>
              </w:rPr>
            </w:rPrChange>
          </w:rPr>
          <w:t>e</w:t>
        </w:r>
      </w:ins>
      <w:ins w:id="174" w:author="YangXu" w:date="2020-08-25T19:37:00Z">
        <w:r w:rsidRPr="00BC76DA">
          <w:rPr>
            <w:highlight w:val="cyan"/>
            <w:lang w:eastAsia="zh-CN"/>
            <w:rPrChange w:id="175" w:author="YangXu" w:date="2020-08-25T19:38:00Z">
              <w:rPr>
                <w:lang w:eastAsia="zh-CN"/>
              </w:rPr>
            </w:rPrChange>
          </w:rPr>
          <w:t>rator</w:t>
        </w:r>
      </w:ins>
      <w:ins w:id="176" w:author="YangXu" w:date="2020-08-25T19:38:00Z">
        <w:r w:rsidRPr="00BC76DA">
          <w:rPr>
            <w:highlight w:val="cyan"/>
            <w:lang w:eastAsia="zh-CN"/>
            <w:rPrChange w:id="177" w:author="YangXu" w:date="2020-08-25T19:38:00Z">
              <w:rPr>
                <w:lang w:eastAsia="zh-CN"/>
              </w:rPr>
            </w:rPrChange>
          </w:rPr>
          <w:t>.</w:t>
        </w:r>
      </w:ins>
      <w:del w:id="178" w:author="YangXu" w:date="2020-08-24T10:01:00Z">
        <w:r w:rsidR="002C3071" w:rsidRPr="00BC76DA" w:rsidDel="007C5802">
          <w:rPr>
            <w:rStyle w:val="a8"/>
            <w:highlight w:val="cyan"/>
            <w:rPrChange w:id="179" w:author="YangXu" w:date="2020-08-25T19:38:00Z">
              <w:rPr>
                <w:rStyle w:val="a8"/>
              </w:rPr>
            </w:rPrChange>
          </w:rPr>
          <w:commentReference w:id="158"/>
        </w:r>
      </w:del>
    </w:p>
    <w:p w14:paraId="62799EC7" w14:textId="1C0D536D" w:rsidR="009872B8" w:rsidRDefault="009872B8" w:rsidP="009872B8">
      <w:pPr>
        <w:ind w:left="284" w:hangingChars="142" w:hanging="284"/>
        <w:rPr>
          <w:lang w:eastAsia="zh-CN"/>
        </w:rPr>
      </w:pPr>
      <w:r>
        <w:rPr>
          <w:lang w:eastAsia="zh-CN"/>
        </w:rPr>
        <w:t>7a: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180"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181" w:author="OPPO" w:date="2020-08-13T12:39:00Z">
        <w:r w:rsidR="004803A9">
          <w:rPr>
            <w:lang w:eastAsia="zh-CN"/>
          </w:rPr>
          <w:t xml:space="preserve">selected </w:t>
        </w:r>
      </w:ins>
      <w:r>
        <w:rPr>
          <w:lang w:eastAsia="zh-CN"/>
        </w:rPr>
        <w:t xml:space="preserve">Client NWDAFs that participate in the Federated </w:t>
      </w:r>
      <w:del w:id="182" w:author="OPPO" w:date="2020-08-13T12:39:00Z">
        <w:r w:rsidDel="004803A9">
          <w:rPr>
            <w:lang w:eastAsia="zh-CN"/>
          </w:rPr>
          <w:delText xml:space="preserve">model </w:delText>
        </w:r>
      </w:del>
      <w:ins w:id="183"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0CA36A7E" w:rsidR="009872B8" w:rsidRDefault="009872B8" w:rsidP="009872B8">
      <w:pPr>
        <w:ind w:left="284" w:hangingChars="142" w:hanging="284"/>
        <w:rPr>
          <w:lang w:eastAsia="zh-CN"/>
        </w:rPr>
      </w:pPr>
      <w:r>
        <w:rPr>
          <w:lang w:eastAsia="zh-CN"/>
        </w:rPr>
        <w:t xml:space="preserve">8. </w:t>
      </w:r>
      <w:ins w:id="184" w:author="Nokia" w:date="2020-08-18T23:17:00Z">
        <w:del w:id="185" w:author="YangXu" w:date="2020-08-24T10:35:00Z">
          <w:r w:rsidR="00973922" w:rsidDel="00F62EBF">
            <w:rPr>
              <w:lang w:eastAsia="zh-CN"/>
            </w:rPr>
            <w:delText>T</w:delText>
          </w:r>
        </w:del>
      </w:ins>
      <w:ins w:id="186" w:author="OPPO" w:date="2020-08-13T12:43:00Z">
        <w:del w:id="187" w:author="YangXu" w:date="2020-08-24T10:35:00Z">
          <w:r w:rsidR="00E30208" w:rsidDel="00F62EBF">
            <w:rPr>
              <w:lang w:eastAsia="zh-CN"/>
            </w:rPr>
            <w:delText>the client NWDAF</w:delText>
          </w:r>
        </w:del>
      </w:ins>
      <w:ins w:id="188" w:author="Nokia" w:date="2020-08-20T13:34:00Z">
        <w:del w:id="189" w:author="YangXu" w:date="2020-08-24T10:35:00Z">
          <w:r w:rsidR="004B4951" w:rsidDel="00F62EBF">
            <w:rPr>
              <w:lang w:eastAsia="zh-CN"/>
            </w:rPr>
            <w:delText>, e.g.</w:delText>
          </w:r>
        </w:del>
      </w:ins>
      <w:ins w:id="190" w:author="OPPO" w:date="2020-08-13T12:43:00Z">
        <w:del w:id="191" w:author="YangXu" w:date="2020-08-24T10:35:00Z">
          <w:r w:rsidR="00E30208" w:rsidDel="00F62EBF">
            <w:rPr>
              <w:lang w:eastAsia="zh-CN"/>
            </w:rPr>
            <w:delText xml:space="preserve"> </w:delText>
          </w:r>
          <w:commentRangeStart w:id="192"/>
          <w:commentRangeStart w:id="193"/>
          <w:r w:rsidR="00E30208" w:rsidDel="00F62EBF">
            <w:rPr>
              <w:lang w:eastAsia="zh-CN"/>
            </w:rPr>
            <w:delText>col</w:delText>
          </w:r>
        </w:del>
      </w:ins>
      <w:ins w:id="194" w:author="Nokia" w:date="2020-08-18T23:17:00Z">
        <w:del w:id="195" w:author="YangXu" w:date="2020-08-24T10:35:00Z">
          <w:r w:rsidR="00973922" w:rsidDel="00F62EBF">
            <w:rPr>
              <w:lang w:eastAsia="zh-CN"/>
            </w:rPr>
            <w:delText>-</w:delText>
          </w:r>
        </w:del>
      </w:ins>
      <w:ins w:id="196" w:author="OPPO" w:date="2020-08-13T12:43:00Z">
        <w:del w:id="197" w:author="YangXu" w:date="2020-08-24T10:35:00Z">
          <w:r w:rsidR="00E30208" w:rsidDel="00F62EBF">
            <w:rPr>
              <w:lang w:eastAsia="zh-CN"/>
            </w:rPr>
            <w:delText>located with 5GC NF</w:delText>
          </w:r>
        </w:del>
      </w:ins>
      <w:ins w:id="198" w:author="Nokia" w:date="2020-08-20T13:34:00Z">
        <w:del w:id="199" w:author="YangXu" w:date="2020-08-24T10:35:00Z">
          <w:r w:rsidR="004B4951" w:rsidDel="00F62EBF">
            <w:rPr>
              <w:lang w:eastAsia="zh-CN"/>
            </w:rPr>
            <w:delText>,</w:delText>
          </w:r>
        </w:del>
      </w:ins>
      <w:ins w:id="200" w:author="OPPO" w:date="2020-08-13T12:43:00Z">
        <w:del w:id="201" w:author="YangXu" w:date="2020-08-24T10:35:00Z">
          <w:r w:rsidR="00E30208" w:rsidDel="00F62EBF">
            <w:rPr>
              <w:lang w:eastAsia="zh-CN"/>
            </w:rPr>
            <w:delText xml:space="preserve"> </w:delText>
          </w:r>
        </w:del>
      </w:ins>
      <w:commentRangeEnd w:id="192"/>
      <w:del w:id="202" w:author="YangXu" w:date="2020-08-24T10:35:00Z">
        <w:r w:rsidR="00973922" w:rsidDel="00F62EBF">
          <w:rPr>
            <w:rStyle w:val="a8"/>
          </w:rPr>
          <w:commentReference w:id="192"/>
        </w:r>
        <w:commentRangeEnd w:id="193"/>
        <w:r w:rsidR="002C3071" w:rsidDel="00F62EBF">
          <w:rPr>
            <w:rStyle w:val="a8"/>
          </w:rPr>
          <w:commentReference w:id="193"/>
        </w:r>
      </w:del>
      <w:ins w:id="203" w:author="OPPO" w:date="2020-08-13T12:45:00Z">
        <w:del w:id="204" w:author="YangXu" w:date="2020-08-24T10:35:00Z">
          <w:r w:rsidR="00E30208" w:rsidDel="00F62EBF">
            <w:rPr>
              <w:lang w:eastAsia="zh-CN"/>
            </w:rPr>
            <w:delText xml:space="preserve">can </w:delText>
          </w:r>
        </w:del>
      </w:ins>
      <w:ins w:id="205" w:author="OPPO" w:date="2020-08-13T12:43:00Z">
        <w:del w:id="206" w:author="YangXu" w:date="2020-08-24T10:35:00Z">
          <w:r w:rsidR="00E30208" w:rsidDel="00F62EBF">
            <w:rPr>
              <w:lang w:eastAsia="zh-CN"/>
            </w:rPr>
            <w:delText>use the local data to perform the model training (e.g. forward propagation)</w:delText>
          </w:r>
        </w:del>
      </w:ins>
      <w:ins w:id="207" w:author="OPPO" w:date="2020-08-13T12:44:00Z">
        <w:del w:id="208" w:author="YangXu" w:date="2020-08-24T10:35:00Z">
          <w:r w:rsidR="00E30208" w:rsidDel="00F62EBF">
            <w:rPr>
              <w:lang w:eastAsia="zh-CN"/>
            </w:rPr>
            <w:delText xml:space="preserve">. </w:delText>
          </w:r>
        </w:del>
      </w:ins>
      <w:r>
        <w:rPr>
          <w:lang w:eastAsia="zh-CN"/>
        </w:rPr>
        <w:t>Each Client NWDAF collects its local data by using the current mechanism in clause 6.2, TS 23.288 [5].</w:t>
      </w:r>
    </w:p>
    <w:p w14:paraId="10E78AE1" w14:textId="259DABFB" w:rsidR="00BE7B18" w:rsidRDefault="009872B8" w:rsidP="009872B8">
      <w:pPr>
        <w:ind w:left="284" w:hangingChars="142" w:hanging="284"/>
        <w:rPr>
          <w:ins w:id="209" w:author="OPPO" w:date="2020-08-13T14:34:00Z"/>
          <w:lang w:eastAsia="zh-CN"/>
        </w:rPr>
      </w:pPr>
      <w:r>
        <w:rPr>
          <w:lang w:eastAsia="zh-CN"/>
        </w:rPr>
        <w:t xml:space="preserve">9. During Federated </w:t>
      </w:r>
      <w:proofErr w:type="gramStart"/>
      <w:r>
        <w:rPr>
          <w:lang w:eastAsia="zh-CN"/>
        </w:rPr>
        <w:t>Learning</w:t>
      </w:r>
      <w:proofErr w:type="gramEnd"/>
      <w:r>
        <w:rPr>
          <w:lang w:eastAsia="zh-CN"/>
        </w:rPr>
        <w:t xml:space="preserve"> training procedure, each Client NWDAF trains local ML model based on its own data </w:t>
      </w:r>
      <w:r>
        <w:rPr>
          <w:rFonts w:hint="eastAsia"/>
          <w:lang w:eastAsia="zh-CN"/>
        </w:rPr>
        <w:t>and</w:t>
      </w:r>
      <w:r>
        <w:rPr>
          <w:lang w:eastAsia="zh-CN"/>
        </w:rPr>
        <w:t xml:space="preserve"> the parameters</w:t>
      </w:r>
      <w:ins w:id="210" w:author="OPPO" w:date="2020-08-13T14:59:00Z">
        <w:r w:rsidR="00D700E4">
          <w:rPr>
            <w:lang w:eastAsia="zh-CN"/>
          </w:rPr>
          <w:t xml:space="preserve"> (</w:t>
        </w:r>
        <w:del w:id="211" w:author="YangXu" w:date="2020-08-24T10:34:00Z">
          <w:r w:rsidR="00D700E4" w:rsidDel="00F62EBF">
            <w:rPr>
              <w:lang w:eastAsia="zh-CN"/>
            </w:rPr>
            <w:delText>AI</w:delText>
          </w:r>
        </w:del>
      </w:ins>
      <w:ins w:id="212" w:author="YangXu" w:date="2020-08-24T10:34:00Z">
        <w:r w:rsidR="00F62EBF">
          <w:rPr>
            <w:lang w:eastAsia="zh-CN"/>
          </w:rPr>
          <w:t>M</w:t>
        </w:r>
      </w:ins>
      <w:ins w:id="213" w:author="YangXu" w:date="2020-08-24T10:35:00Z">
        <w:r w:rsidR="00F62EBF">
          <w:rPr>
            <w:lang w:eastAsia="zh-CN"/>
          </w:rPr>
          <w:t>L</w:t>
        </w:r>
      </w:ins>
      <w:ins w:id="214" w:author="OPPO" w:date="2020-08-13T14:59:00Z">
        <w:r w:rsidR="00D700E4">
          <w:rPr>
            <w:lang w:eastAsia="zh-CN"/>
          </w:rPr>
          <w:t xml:space="preserve"> model)</w:t>
        </w:r>
      </w:ins>
      <w:r>
        <w:rPr>
          <w:lang w:eastAsia="zh-CN"/>
        </w:rPr>
        <w:t xml:space="preserve"> received from Server NWDAF, and reports the </w:t>
      </w:r>
      <w:ins w:id="215" w:author="OPPO" w:date="2020-08-13T14:34:00Z">
        <w:r w:rsidR="00BE7B18">
          <w:rPr>
            <w:lang w:eastAsia="zh-CN"/>
          </w:rPr>
          <w:t xml:space="preserve">analytics result to Server NWDAF, </w:t>
        </w:r>
        <w:del w:id="216" w:author="YangXu" w:date="2020-08-24T10:35:00Z">
          <w:r w:rsidR="00BE7B18" w:rsidRPr="00F62EBF" w:rsidDel="00F62EBF">
            <w:rPr>
              <w:highlight w:val="yellow"/>
              <w:lang w:eastAsia="zh-CN"/>
              <w:rPrChange w:id="217" w:author="YangXu" w:date="2020-08-24T10:37:00Z">
                <w:rPr>
                  <w:lang w:eastAsia="zh-CN"/>
                </w:rPr>
              </w:rPrChange>
            </w:rPr>
            <w:delText>such as</w:delText>
          </w:r>
        </w:del>
      </w:ins>
      <w:ins w:id="218" w:author="YangXu" w:date="2020-08-24T10:35:00Z">
        <w:r w:rsidR="00F62EBF">
          <w:rPr>
            <w:lang w:eastAsia="zh-CN"/>
          </w:rPr>
          <w:t>e.g.,</w:t>
        </w:r>
      </w:ins>
      <w:ins w:id="219" w:author="OPPO" w:date="2020-08-13T14:34:00Z">
        <w:r w:rsidR="00BE7B18">
          <w:rPr>
            <w:lang w:eastAsia="zh-CN"/>
          </w:rPr>
          <w:t xml:space="preserve"> the </w:t>
        </w:r>
      </w:ins>
      <w:ins w:id="220" w:author="OPPO" w:date="2020-08-13T15:00:00Z">
        <w:r w:rsidR="00D700E4">
          <w:rPr>
            <w:lang w:eastAsia="zh-CN"/>
          </w:rPr>
          <w:t>g</w:t>
        </w:r>
      </w:ins>
      <w:ins w:id="221" w:author="OPPO" w:date="2020-08-13T14:34:00Z">
        <w:r w:rsidR="00BE7B18">
          <w:rPr>
            <w:lang w:eastAsia="zh-CN"/>
          </w:rPr>
          <w:t>radient</w:t>
        </w:r>
        <w:del w:id="222" w:author="YangXu" w:date="2020-08-24T10:37:00Z">
          <w:r w:rsidR="00BE7B18" w:rsidDel="00F62EBF">
            <w:rPr>
              <w:lang w:eastAsia="zh-CN"/>
            </w:rPr>
            <w:delText xml:space="preserve"> </w:delText>
          </w:r>
          <w:r w:rsidR="00BE7B18" w:rsidRPr="00F62EBF" w:rsidDel="00F62EBF">
            <w:rPr>
              <w:highlight w:val="yellow"/>
              <w:lang w:eastAsia="zh-CN"/>
              <w:rPrChange w:id="223" w:author="YangXu" w:date="2020-08-24T10:37:00Z">
                <w:rPr>
                  <w:lang w:eastAsia="zh-CN"/>
                </w:rPr>
              </w:rPrChange>
            </w:rPr>
            <w:delText xml:space="preserve">calculated by Backward </w:delText>
          </w:r>
        </w:del>
      </w:ins>
      <w:ins w:id="224" w:author="OPPO" w:date="2020-08-13T14:59:00Z">
        <w:del w:id="225" w:author="YangXu" w:date="2020-08-24T10:37:00Z">
          <w:r w:rsidR="00D700E4" w:rsidRPr="00F62EBF" w:rsidDel="00F62EBF">
            <w:rPr>
              <w:highlight w:val="yellow"/>
              <w:lang w:eastAsia="zh-CN"/>
              <w:rPrChange w:id="226" w:author="YangXu" w:date="2020-08-24T10:37:00Z">
                <w:rPr>
                  <w:lang w:eastAsia="zh-CN"/>
                </w:rPr>
              </w:rPrChange>
            </w:rPr>
            <w:delText>propagatio</w:delText>
          </w:r>
          <w:r w:rsidR="00D700E4" w:rsidDel="00F62EBF">
            <w:rPr>
              <w:lang w:eastAsia="zh-CN"/>
            </w:rPr>
            <w:delText>n</w:delText>
          </w:r>
        </w:del>
      </w:ins>
      <w:ins w:id="227" w:author="OPPO" w:date="2020-08-13T14:34:00Z">
        <w:r w:rsidR="00BE7B18">
          <w:rPr>
            <w:lang w:eastAsia="zh-CN"/>
          </w:rPr>
          <w:t>.</w:t>
        </w:r>
      </w:ins>
      <w:ins w:id="228" w:author="YangXu" w:date="2020-08-24T10:36:00Z">
        <w:r w:rsidR="00F62EBF">
          <w:rPr>
            <w:lang w:eastAsia="zh-CN"/>
          </w:rPr>
          <w:t xml:space="preserve"> </w:t>
        </w:r>
        <w:r w:rsidR="00F62EBF" w:rsidRPr="00F62EBF">
          <w:rPr>
            <w:highlight w:val="yellow"/>
            <w:lang w:eastAsia="zh-CN"/>
            <w:rPrChange w:id="229" w:author="YangXu" w:date="2020-08-24T10:37:00Z">
              <w:rPr>
                <w:lang w:eastAsia="zh-CN"/>
              </w:rPr>
            </w:rPrChange>
          </w:rPr>
          <w:t xml:space="preserve">The analytics result is used by Server NWDAF to determine the updated ML model for next </w:t>
        </w:r>
      </w:ins>
      <w:ins w:id="230" w:author="YangXu" w:date="2020-08-24T10:37:00Z">
        <w:r w:rsidR="00F62EBF" w:rsidRPr="00F62EBF">
          <w:rPr>
            <w:highlight w:val="yellow"/>
            <w:lang w:eastAsia="zh-CN"/>
            <w:rPrChange w:id="231" w:author="YangXu" w:date="2020-08-24T10:37:00Z">
              <w:rPr>
                <w:lang w:eastAsia="zh-CN"/>
              </w:rPr>
            </w:rPrChange>
          </w:rPr>
          <w:t xml:space="preserve">round FL </w:t>
        </w:r>
      </w:ins>
      <w:ins w:id="232" w:author="YangXu" w:date="2020-08-24T10:36:00Z">
        <w:r w:rsidR="00F62EBF" w:rsidRPr="00F62EBF">
          <w:rPr>
            <w:highlight w:val="yellow"/>
            <w:lang w:eastAsia="zh-CN"/>
            <w:rPrChange w:id="233" w:author="YangXu" w:date="2020-08-24T10:37:00Z">
              <w:rPr>
                <w:lang w:eastAsia="zh-CN"/>
              </w:rPr>
            </w:rPrChange>
          </w:rPr>
          <w:t>iteration.</w:t>
        </w:r>
      </w:ins>
    </w:p>
    <w:p w14:paraId="3D7E7325" w14:textId="1DC7A305" w:rsidR="009872B8" w:rsidRDefault="009872B8" w:rsidP="009872B8">
      <w:pPr>
        <w:ind w:left="284" w:hangingChars="142" w:hanging="284"/>
        <w:rPr>
          <w:lang w:eastAsia="zh-CN"/>
        </w:rPr>
      </w:pPr>
      <w:del w:id="234" w:author="OPPO" w:date="2020-08-13T14:34:00Z">
        <w:r w:rsidDel="00BE7B18">
          <w:rPr>
            <w:lang w:eastAsia="zh-CN"/>
          </w:rPr>
          <w:delText>local ML model information (e.g. volume of the local dataset, parameters of the local ML model) to the Server NWDAF.</w:delText>
        </w:r>
      </w:del>
    </w:p>
    <w:p w14:paraId="37141F9E" w14:textId="4FE087F3" w:rsidR="009872B8" w:rsidRDefault="009872B8" w:rsidP="009872B8">
      <w:pPr>
        <w:ind w:left="284" w:hangingChars="142" w:hanging="284"/>
        <w:rPr>
          <w:lang w:eastAsia="zh-CN"/>
        </w:rPr>
      </w:pPr>
      <w:r>
        <w:rPr>
          <w:lang w:eastAsia="zh-CN"/>
        </w:rPr>
        <w:t>10. The Server NWDAF aggregates all the local ML model information</w:t>
      </w:r>
      <w:ins w:id="235" w:author="OPPO" w:date="2020-08-13T15:00:00Z">
        <w:r w:rsidR="00D700E4">
          <w:rPr>
            <w:lang w:eastAsia="zh-CN"/>
          </w:rPr>
          <w:t xml:space="preserve"> such as the gradient</w:t>
        </w:r>
      </w:ins>
      <w:r>
        <w:rPr>
          <w:lang w:eastAsia="zh-CN"/>
        </w:rPr>
        <w:t xml:space="preserve"> to </w:t>
      </w:r>
      <w:del w:id="236" w:author="OPPO" w:date="2020-08-13T15:00:00Z">
        <w:r w:rsidDel="00D700E4">
          <w:rPr>
            <w:rFonts w:hint="eastAsia"/>
            <w:lang w:eastAsia="zh-CN"/>
          </w:rPr>
          <w:delText>derive</w:delText>
        </w:r>
        <w:r w:rsidDel="00D700E4">
          <w:rPr>
            <w:lang w:eastAsia="zh-CN"/>
          </w:rPr>
          <w:delText xml:space="preserve"> the aggregated model information</w:delText>
        </w:r>
      </w:del>
      <w:ins w:id="237" w:author="OPPO" w:date="2020-08-13T15:00:00Z">
        <w:r w:rsidR="00D700E4">
          <w:rPr>
            <w:lang w:eastAsia="zh-CN"/>
          </w:rPr>
          <w:t xml:space="preserve">update </w:t>
        </w:r>
      </w:ins>
      <w:ins w:id="238" w:author="OPPO" w:date="2020-08-13T15:01:00Z">
        <w:r w:rsidR="00D700E4">
          <w:rPr>
            <w:lang w:eastAsia="zh-CN"/>
          </w:rPr>
          <w:t>the</w:t>
        </w:r>
      </w:ins>
      <w:ins w:id="239" w:author="OPPO" w:date="2020-08-13T15:00:00Z">
        <w:r w:rsidR="00D700E4">
          <w:rPr>
            <w:lang w:eastAsia="zh-CN"/>
          </w:rPr>
          <w:t xml:space="preserve"> </w:t>
        </w:r>
        <w:del w:id="240" w:author="YangXu" w:date="2020-08-24T10:44:00Z">
          <w:r w:rsidR="00D700E4" w:rsidDel="008E77D3">
            <w:rPr>
              <w:lang w:eastAsia="zh-CN"/>
            </w:rPr>
            <w:delText>AI model</w:delText>
          </w:r>
        </w:del>
      </w:ins>
      <w:ins w:id="241" w:author="YangXu" w:date="2020-08-24T10:44:00Z">
        <w:r w:rsidR="008E77D3">
          <w:rPr>
            <w:lang w:eastAsia="zh-CN"/>
          </w:rPr>
          <w:t>ML model</w:t>
        </w:r>
      </w:ins>
      <w:r>
        <w:rPr>
          <w:lang w:eastAsia="zh-CN"/>
        </w:rPr>
        <w:t>.</w:t>
      </w:r>
    </w:p>
    <w:p w14:paraId="1A0DCDB0" w14:textId="025428EF" w:rsidR="009872B8" w:rsidRDefault="009872B8" w:rsidP="009872B8">
      <w:pPr>
        <w:ind w:left="284" w:hangingChars="142" w:hanging="284"/>
        <w:rPr>
          <w:lang w:eastAsia="zh-CN"/>
        </w:rPr>
      </w:pPr>
      <w:r>
        <w:rPr>
          <w:lang w:eastAsia="zh-CN"/>
        </w:rPr>
        <w:t>11. The Server NWDAF sends the aggregated ML model information</w:t>
      </w:r>
      <w:ins w:id="242" w:author="OPPO" w:date="2020-08-13T15:04:00Z">
        <w:r w:rsidR="002E752A">
          <w:rPr>
            <w:lang w:eastAsia="zh-CN"/>
          </w:rPr>
          <w:t xml:space="preserve"> (</w:t>
        </w:r>
      </w:ins>
      <w:ins w:id="243" w:author="OPPO" w:date="2020-08-13T15:03:00Z">
        <w:r w:rsidR="002E752A">
          <w:rPr>
            <w:lang w:eastAsia="zh-CN"/>
          </w:rPr>
          <w:t xml:space="preserve">updated </w:t>
        </w:r>
        <w:del w:id="244" w:author="YangXu" w:date="2020-08-24T10:44:00Z">
          <w:r w:rsidR="002E752A" w:rsidDel="008E77D3">
            <w:rPr>
              <w:lang w:eastAsia="zh-CN"/>
            </w:rPr>
            <w:delText>AI model</w:delText>
          </w:r>
        </w:del>
      </w:ins>
      <w:ins w:id="245" w:author="YangXu" w:date="2020-08-24T10:44:00Z">
        <w:r w:rsidR="008E77D3">
          <w:rPr>
            <w:lang w:eastAsia="zh-CN"/>
          </w:rPr>
          <w:t>ML model</w:t>
        </w:r>
      </w:ins>
      <w:ins w:id="246" w:author="OPPO" w:date="2020-08-13T15:04:00Z">
        <w:r w:rsidR="002E752A">
          <w:rPr>
            <w:lang w:eastAsia="zh-CN"/>
          </w:rPr>
          <w:t>)</w:t>
        </w:r>
      </w:ins>
      <w:r>
        <w:rPr>
          <w:lang w:eastAsia="zh-CN"/>
        </w:rPr>
        <w:t xml:space="preserve"> to each Client NWDAF</w:t>
      </w:r>
      <w:ins w:id="247" w:author="OPPO" w:date="2020-08-13T15:03:00Z">
        <w:r w:rsidR="002E752A">
          <w:rPr>
            <w:lang w:eastAsia="zh-CN"/>
          </w:rPr>
          <w:t xml:space="preserve"> for next ground model training</w:t>
        </w:r>
      </w:ins>
      <w:r>
        <w:rPr>
          <w:lang w:eastAsia="zh-CN"/>
        </w:rPr>
        <w:t xml:space="preserve">. </w:t>
      </w:r>
    </w:p>
    <w:p w14:paraId="1E9891E3" w14:textId="3EABC9A8" w:rsidR="009872B8" w:rsidRDefault="009872B8" w:rsidP="009872B8">
      <w:pPr>
        <w:ind w:left="284" w:hangingChars="142" w:hanging="284"/>
        <w:rPr>
          <w:lang w:eastAsia="zh-CN"/>
        </w:rPr>
      </w:pPr>
      <w:r>
        <w:rPr>
          <w:lang w:eastAsia="zh-CN"/>
        </w:rPr>
        <w:t>12. Each Client NWDAF then updates the local ML model based on the aggregated model information</w:t>
      </w:r>
      <w:ins w:id="248" w:author="OPPO" w:date="2020-08-13T15:09:00Z">
        <w:r w:rsidR="002E752A">
          <w:rPr>
            <w:lang w:eastAsia="zh-CN"/>
          </w:rPr>
          <w:t xml:space="preserve"> (updated </w:t>
        </w:r>
        <w:del w:id="249" w:author="YangXu" w:date="2020-08-24T10:44:00Z">
          <w:r w:rsidR="002E752A" w:rsidDel="008E77D3">
            <w:rPr>
              <w:lang w:eastAsia="zh-CN"/>
            </w:rPr>
            <w:delText>AI model</w:delText>
          </w:r>
        </w:del>
      </w:ins>
      <w:ins w:id="250" w:author="YangXu" w:date="2020-08-24T10:44:00Z">
        <w:r w:rsidR="008E77D3">
          <w:rPr>
            <w:lang w:eastAsia="zh-CN"/>
          </w:rPr>
          <w:t>ML model</w:t>
        </w:r>
      </w:ins>
      <w:ins w:id="251" w:author="OPPO" w:date="2020-08-13T15:09:00Z">
        <w:r w:rsidR="002E752A">
          <w:rPr>
            <w:lang w:eastAsia="zh-CN"/>
          </w:rPr>
          <w:t>)</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252" w:author="OPPO" w:date="2020-08-13T15:11:00Z">
        <w:r w:rsidR="002E752A">
          <w:rPr>
            <w:lang w:eastAsia="zh-CN"/>
          </w:rPr>
          <w:t xml:space="preserve">, or the </w:t>
        </w:r>
      </w:ins>
      <w:ins w:id="253" w:author="OPPO" w:date="2020-08-13T15:13:00Z">
        <w:r w:rsidR="000B301F">
          <w:rPr>
            <w:lang w:eastAsia="zh-CN"/>
          </w:rPr>
          <w:t xml:space="preserve">result of </w:t>
        </w:r>
      </w:ins>
      <w:ins w:id="254" w:author="OPPO" w:date="2020-08-13T15:11:00Z">
        <w:r w:rsidR="002E752A">
          <w:rPr>
            <w:lang w:eastAsia="zh-CN"/>
          </w:rPr>
          <w:t xml:space="preserve">loss function </w:t>
        </w:r>
      </w:ins>
      <w:ins w:id="255" w:author="OPPO" w:date="2020-08-13T15:13:00Z">
        <w:r w:rsidR="000B301F">
          <w:rPr>
            <w:lang w:eastAsia="zh-CN"/>
          </w:rPr>
          <w:t>is lower than a threshold</w:t>
        </w:r>
      </w:ins>
      <w:r>
        <w:rPr>
          <w:lang w:eastAsia="zh-CN"/>
        </w:rPr>
        <w:t xml:space="preserve">) is </w:t>
      </w:r>
      <w:del w:id="256" w:author="OPPO" w:date="2020-08-13T15:13:00Z">
        <w:r w:rsidDel="000B301F">
          <w:rPr>
            <w:lang w:eastAsia="zh-CN"/>
          </w:rPr>
          <w:delText>fulfilled</w:delText>
        </w:r>
      </w:del>
      <w:ins w:id="257"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4"/>
      </w:pPr>
      <w:bookmarkStart w:id="258" w:name="_Toc32023"/>
      <w:bookmarkStart w:id="259" w:name="_Toc6880"/>
      <w:bookmarkStart w:id="260" w:name="_Toc27275"/>
      <w:bookmarkStart w:id="261" w:name="_Toc10986"/>
      <w:bookmarkStart w:id="262" w:name="_Toc6666"/>
      <w:bookmarkStart w:id="263" w:name="_Toc15680"/>
      <w:bookmarkStart w:id="264" w:name="_Toc20826"/>
      <w:bookmarkStart w:id="265" w:name="_Toc22482"/>
      <w:bookmarkStart w:id="266" w:name="_Toc42770075"/>
      <w:bookmarkStart w:id="267" w:name="_Toc42779131"/>
      <w:bookmarkStart w:id="268" w:name="_Toc42784319"/>
      <w:r>
        <w:lastRenderedPageBreak/>
        <w:t>6.</w:t>
      </w:r>
      <w:r>
        <w:rPr>
          <w:rFonts w:hint="eastAsia"/>
          <w:lang w:eastAsia="zh-CN"/>
        </w:rPr>
        <w:t>24</w:t>
      </w:r>
      <w:r>
        <w:t>.1.3</w:t>
      </w:r>
      <w:r>
        <w:tab/>
        <w:t>Procedure for usage of Federated Learning in Abnormal Behaviour</w:t>
      </w:r>
      <w:bookmarkEnd w:id="258"/>
      <w:bookmarkEnd w:id="259"/>
      <w:bookmarkEnd w:id="260"/>
      <w:bookmarkEnd w:id="261"/>
      <w:bookmarkEnd w:id="262"/>
      <w:bookmarkEnd w:id="263"/>
      <w:bookmarkEnd w:id="264"/>
      <w:bookmarkEnd w:id="265"/>
      <w:bookmarkEnd w:id="266"/>
      <w:bookmarkEnd w:id="267"/>
      <w:bookmarkEnd w:id="268"/>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3"/>
        <w:rPr>
          <w:lang w:eastAsia="zh-CN"/>
        </w:rPr>
      </w:pPr>
      <w:bookmarkStart w:id="269" w:name="_Toc12019"/>
      <w:bookmarkStart w:id="270" w:name="_Toc1925"/>
      <w:bookmarkStart w:id="271" w:name="_Toc18181"/>
      <w:bookmarkStart w:id="272" w:name="_Toc6347"/>
      <w:bookmarkStart w:id="273" w:name="_Toc5398"/>
      <w:bookmarkStart w:id="274" w:name="_Toc9478"/>
      <w:bookmarkStart w:id="275" w:name="_Toc30334"/>
      <w:bookmarkStart w:id="276" w:name="_Toc15737"/>
      <w:bookmarkStart w:id="277" w:name="_Toc42770076"/>
      <w:bookmarkStart w:id="278" w:name="_Toc42779132"/>
      <w:bookmarkStart w:id="279"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69"/>
      <w:bookmarkEnd w:id="270"/>
      <w:bookmarkEnd w:id="271"/>
      <w:bookmarkEnd w:id="272"/>
      <w:bookmarkEnd w:id="273"/>
      <w:bookmarkEnd w:id="274"/>
      <w:bookmarkEnd w:id="275"/>
      <w:bookmarkEnd w:id="276"/>
      <w:bookmarkEnd w:id="277"/>
      <w:bookmarkEnd w:id="278"/>
      <w:bookmarkEnd w:id="279"/>
    </w:p>
    <w:p w14:paraId="53C0D2CD" w14:textId="77777777" w:rsidR="009872B8" w:rsidRPr="00BE2622" w:rsidRDefault="009872B8" w:rsidP="009872B8">
      <w:pPr>
        <w:pStyle w:val="B1"/>
        <w:ind w:left="400" w:hanging="400"/>
        <w:rPr>
          <w:lang w:eastAsia="ko-KR"/>
        </w:rPr>
      </w:pPr>
      <w:r w:rsidRPr="00BE2622">
        <w:rPr>
          <w:lang w:eastAsia="ko-KR"/>
        </w:rPr>
        <w:t>NWDAF:</w:t>
      </w:r>
    </w:p>
    <w:p w14:paraId="2763D75E" w14:textId="77777777" w:rsidR="009872B8" w:rsidRPr="00BE2622" w:rsidRDefault="009872B8" w:rsidP="009872B8">
      <w:pPr>
        <w:pStyle w:val="B2"/>
        <w:spacing w:line="360" w:lineRule="auto"/>
        <w:ind w:left="800" w:hanging="400"/>
        <w:rPr>
          <w:ins w:id="280" w:author="OPPO" w:date="2020-08-13T17:45:00Z"/>
          <w:rFonts w:ascii="Times New Roman" w:hAnsi="Times New Roman" w:cs="Times New Roman"/>
          <w:sz w:val="20"/>
          <w:szCs w:val="20"/>
          <w:lang w:eastAsia="ko-KR"/>
          <w:rPrChange w:id="281" w:author="Nokia" w:date="2020-08-18T23:22:00Z">
            <w:rPr>
              <w:ins w:id="282" w:author="OPPO" w:date="2020-08-13T17:45:00Z"/>
              <w:lang w:eastAsia="ko-KR"/>
            </w:rPr>
          </w:rPrChange>
        </w:rPr>
      </w:pPr>
      <w:r w:rsidRPr="00BE2622">
        <w:rPr>
          <w:rFonts w:ascii="Times New Roman" w:hAnsi="Times New Roman" w:cs="Times New Roman"/>
          <w:sz w:val="20"/>
          <w:szCs w:val="20"/>
          <w:lang w:eastAsia="ko-KR"/>
          <w:rPrChange w:id="283" w:author="Nokia" w:date="2020-08-18T23:22:00Z">
            <w:rPr>
              <w:lang w:eastAsia="ko-KR"/>
            </w:rPr>
          </w:rPrChange>
        </w:rPr>
        <w:t xml:space="preserve">-  Registration into NRF; </w:t>
      </w:r>
    </w:p>
    <w:p w14:paraId="5930F060" w14:textId="71C825BC" w:rsidR="001E3474" w:rsidRPr="00BE2622" w:rsidRDefault="001E3474" w:rsidP="009872B8">
      <w:pPr>
        <w:pStyle w:val="B2"/>
        <w:spacing w:line="360" w:lineRule="auto"/>
        <w:ind w:left="800" w:hanging="400"/>
        <w:rPr>
          <w:rFonts w:ascii="Times New Roman" w:hAnsi="Times New Roman" w:cs="Times New Roman"/>
          <w:sz w:val="20"/>
          <w:szCs w:val="20"/>
          <w:lang w:eastAsia="ko-KR"/>
          <w:rPrChange w:id="284" w:author="Nokia" w:date="2020-08-18T23:22:00Z">
            <w:rPr>
              <w:lang w:eastAsia="ko-KR"/>
            </w:rPr>
          </w:rPrChange>
        </w:rPr>
      </w:pPr>
      <w:ins w:id="285" w:author="OPPO" w:date="2020-08-13T17:45:00Z">
        <w:r w:rsidRPr="00BE2622">
          <w:rPr>
            <w:rFonts w:ascii="Times New Roman" w:hAnsi="Times New Roman" w:cs="Times New Roman"/>
            <w:sz w:val="20"/>
            <w:szCs w:val="20"/>
            <w:lang w:eastAsia="ko-KR"/>
            <w:rPrChange w:id="286" w:author="Nokia" w:date="2020-08-18T23:22:00Z">
              <w:rPr>
                <w:lang w:eastAsia="ko-KR"/>
              </w:rPr>
            </w:rPrChange>
          </w:rPr>
          <w:lastRenderedPageBreak/>
          <w:t xml:space="preserve">-  </w:t>
        </w:r>
        <w:del w:id="287" w:author="YangXu" w:date="2020-08-27T21:58:00Z">
          <w:r w:rsidRPr="009D783A" w:rsidDel="0049694F">
            <w:rPr>
              <w:rFonts w:ascii="Times New Roman" w:hAnsi="Times New Roman" w:cs="Times New Roman"/>
              <w:sz w:val="20"/>
              <w:szCs w:val="20"/>
              <w:highlight w:val="cyan"/>
              <w:lang w:eastAsia="ko-KR"/>
              <w:rPrChange w:id="288" w:author="YangXu" w:date="2020-08-27T22:03:00Z">
                <w:rPr>
                  <w:lang w:eastAsia="ko-KR"/>
                </w:rPr>
              </w:rPrChange>
            </w:rPr>
            <w:delText>Pre</w:delText>
          </w:r>
        </w:del>
      </w:ins>
      <w:ins w:id="289" w:author="OPPO" w:date="2020-08-13T17:46:00Z">
        <w:del w:id="290" w:author="YangXu" w:date="2020-08-27T21:58:00Z">
          <w:r w:rsidRPr="009D783A" w:rsidDel="0049694F">
            <w:rPr>
              <w:rFonts w:ascii="Times New Roman" w:hAnsi="Times New Roman" w:cs="Times New Roman"/>
              <w:sz w:val="20"/>
              <w:szCs w:val="20"/>
              <w:highlight w:val="cyan"/>
              <w:lang w:eastAsia="ko-KR"/>
              <w:rPrChange w:id="291" w:author="YangXu" w:date="2020-08-27T22:03:00Z">
                <w:rPr>
                  <w:lang w:eastAsia="ko-KR"/>
                </w:rPr>
              </w:rPrChange>
            </w:rPr>
            <w:delText>-</w:delText>
          </w:r>
        </w:del>
      </w:ins>
      <w:ins w:id="292" w:author="OPPO" w:date="2020-08-13T17:45:00Z">
        <w:del w:id="293" w:author="YangXu" w:date="2020-08-27T21:58:00Z">
          <w:r w:rsidRPr="009D783A" w:rsidDel="0049694F">
            <w:rPr>
              <w:rFonts w:ascii="Times New Roman" w:hAnsi="Times New Roman" w:cs="Times New Roman"/>
              <w:sz w:val="20"/>
              <w:szCs w:val="20"/>
              <w:highlight w:val="cyan"/>
              <w:lang w:eastAsia="ko-KR"/>
              <w:rPrChange w:id="294" w:author="YangXu" w:date="2020-08-27T22:03:00Z">
                <w:rPr>
                  <w:lang w:eastAsia="ko-KR"/>
                </w:rPr>
              </w:rPrChange>
            </w:rPr>
            <w:delText xml:space="preserve">configuration of Analytics Id for </w:delText>
          </w:r>
        </w:del>
      </w:ins>
      <w:ins w:id="295" w:author="OPPO" w:date="2020-08-13T17:46:00Z">
        <w:del w:id="296" w:author="YangXu" w:date="2020-08-27T21:58:00Z">
          <w:r w:rsidRPr="009D783A" w:rsidDel="0049694F">
            <w:rPr>
              <w:rFonts w:ascii="Times New Roman" w:hAnsi="Times New Roman" w:cs="Times New Roman"/>
              <w:sz w:val="20"/>
              <w:szCs w:val="20"/>
              <w:highlight w:val="cyan"/>
              <w:lang w:eastAsia="ko-KR"/>
              <w:rPrChange w:id="297" w:author="YangXu" w:date="2020-08-27T22:03:00Z">
                <w:rPr>
                  <w:lang w:eastAsia="ko-KR"/>
                </w:rPr>
              </w:rPrChange>
            </w:rPr>
            <w:delText xml:space="preserve">a </w:delText>
          </w:r>
        </w:del>
      </w:ins>
      <w:ins w:id="298" w:author="OPPO" w:date="2020-08-13T17:45:00Z">
        <w:del w:id="299" w:author="YangXu" w:date="2020-08-27T21:58:00Z">
          <w:r w:rsidRPr="009D783A" w:rsidDel="0049694F">
            <w:rPr>
              <w:rFonts w:ascii="Times New Roman" w:hAnsi="Times New Roman" w:cs="Times New Roman"/>
              <w:sz w:val="20"/>
              <w:szCs w:val="20"/>
              <w:highlight w:val="cyan"/>
              <w:lang w:eastAsia="ko-KR"/>
              <w:rPrChange w:id="300" w:author="YangXu" w:date="2020-08-27T22:03:00Z">
                <w:rPr>
                  <w:lang w:eastAsia="ko-KR"/>
                </w:rPr>
              </w:rPrChange>
            </w:rPr>
            <w:delText>federated learning</w:delText>
          </w:r>
        </w:del>
      </w:ins>
      <w:ins w:id="301" w:author="OPPO" w:date="2020-08-13T17:46:00Z">
        <w:del w:id="302" w:author="YangXu" w:date="2020-08-27T21:58:00Z">
          <w:r w:rsidRPr="009D783A" w:rsidDel="0049694F">
            <w:rPr>
              <w:rFonts w:ascii="Times New Roman" w:hAnsi="Times New Roman" w:cs="Times New Roman"/>
              <w:sz w:val="20"/>
              <w:szCs w:val="20"/>
              <w:highlight w:val="cyan"/>
              <w:lang w:eastAsia="ko-KR"/>
              <w:rPrChange w:id="303" w:author="YangXu" w:date="2020-08-27T22:03:00Z">
                <w:rPr>
                  <w:lang w:eastAsia="ko-KR"/>
                </w:rPr>
              </w:rPrChange>
            </w:rPr>
            <w:delText xml:space="preserve"> </w:delText>
          </w:r>
        </w:del>
      </w:ins>
      <w:ins w:id="304" w:author="YangXu" w:date="2020-08-27T21:58:00Z">
        <w:r w:rsidR="0049694F" w:rsidRPr="009D783A">
          <w:rPr>
            <w:color w:val="00B0F0"/>
            <w:highlight w:val="cyan"/>
            <w:lang w:val="en-GB"/>
            <w:rPrChange w:id="305" w:author="YangXu" w:date="2020-08-27T22:03:00Z">
              <w:rPr>
                <w:color w:val="00B0F0"/>
                <w:lang w:val="en-GB"/>
              </w:rPr>
            </w:rPrChange>
          </w:rPr>
          <w:t>Ne</w:t>
        </w:r>
        <w:bookmarkStart w:id="306" w:name="_GoBack"/>
        <w:bookmarkEnd w:id="306"/>
        <w:r w:rsidR="0049694F" w:rsidRPr="009D783A">
          <w:rPr>
            <w:color w:val="00B0F0"/>
            <w:highlight w:val="cyan"/>
            <w:lang w:val="en-GB"/>
            <w:rPrChange w:id="307" w:author="YangXu" w:date="2020-08-27T22:03:00Z">
              <w:rPr>
                <w:color w:val="00B0F0"/>
                <w:lang w:val="en-GB"/>
              </w:rPr>
            </w:rPrChange>
          </w:rPr>
          <w:t>w Data Analytics (i.e. new Analytics ID) for Federated Learning, which can be configured by operator</w:t>
        </w:r>
      </w:ins>
    </w:p>
    <w:p w14:paraId="3C4A0345"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08" w:author="Nokia" w:date="2020-08-18T23:22:00Z">
            <w:rPr>
              <w:lang w:eastAsia="ko-KR"/>
            </w:rPr>
          </w:rPrChange>
        </w:rPr>
      </w:pPr>
      <w:r w:rsidRPr="00BE2622">
        <w:rPr>
          <w:rFonts w:ascii="Times New Roman" w:hAnsi="Times New Roman" w:cs="Times New Roman"/>
          <w:sz w:val="20"/>
          <w:szCs w:val="20"/>
          <w:lang w:eastAsia="ko-KR"/>
          <w:rPrChange w:id="309" w:author="Nokia" w:date="2020-08-18T23:22:00Z">
            <w:rPr>
              <w:lang w:eastAsia="ko-KR"/>
            </w:rPr>
          </w:rPrChange>
        </w:rPr>
        <w:t>As a server NWDAF,</w:t>
      </w:r>
    </w:p>
    <w:p w14:paraId="4F308082" w14:textId="41CBA8BB" w:rsidR="007E0765" w:rsidRPr="00BE2622" w:rsidRDefault="009872B8" w:rsidP="009872B8">
      <w:pPr>
        <w:pStyle w:val="B2"/>
        <w:spacing w:line="360" w:lineRule="auto"/>
        <w:ind w:left="800" w:hanging="400"/>
        <w:rPr>
          <w:ins w:id="310" w:author="OPPO" w:date="2020-08-13T15:36:00Z"/>
          <w:rFonts w:ascii="Times New Roman" w:hAnsi="Times New Roman" w:cs="Times New Roman"/>
          <w:sz w:val="20"/>
          <w:szCs w:val="20"/>
          <w:lang w:eastAsia="ko-KR"/>
          <w:rPrChange w:id="311" w:author="Nokia" w:date="2020-08-18T23:22:00Z">
            <w:rPr>
              <w:ins w:id="312" w:author="OPPO" w:date="2020-08-13T15:36:00Z"/>
              <w:lang w:eastAsia="ko-KR"/>
            </w:rPr>
          </w:rPrChange>
        </w:rPr>
      </w:pPr>
      <w:r w:rsidRPr="00BE2622">
        <w:rPr>
          <w:rFonts w:ascii="Times New Roman" w:hAnsi="Times New Roman" w:cs="Times New Roman"/>
          <w:sz w:val="20"/>
          <w:szCs w:val="20"/>
          <w:lang w:eastAsia="ko-KR"/>
          <w:rPrChange w:id="313" w:author="Nokia" w:date="2020-08-18T23:22:00Z">
            <w:rPr>
              <w:lang w:eastAsia="ko-KR"/>
            </w:rPr>
          </w:rPrChange>
        </w:rPr>
        <w:t>-</w:t>
      </w:r>
      <w:r w:rsidRPr="00BE2622">
        <w:rPr>
          <w:rFonts w:ascii="Times New Roman" w:hAnsi="Times New Roman" w:cs="Times New Roman"/>
          <w:sz w:val="20"/>
          <w:szCs w:val="20"/>
          <w:lang w:eastAsia="ko-KR"/>
          <w:rPrChange w:id="314" w:author="Nokia" w:date="2020-08-18T23:22:00Z">
            <w:rPr>
              <w:lang w:eastAsia="ko-KR"/>
            </w:rPr>
          </w:rPrChange>
        </w:rPr>
        <w:tab/>
      </w:r>
      <w:ins w:id="315" w:author="OPPO" w:date="2020-08-13T15:36:00Z">
        <w:r w:rsidR="007E0765" w:rsidRPr="00BE2622">
          <w:rPr>
            <w:rFonts w:ascii="Times New Roman" w:hAnsi="Times New Roman" w:cs="Times New Roman"/>
            <w:sz w:val="20"/>
            <w:szCs w:val="20"/>
            <w:lang w:eastAsia="ko-KR"/>
            <w:rPrChange w:id="316" w:author="Nokia" w:date="2020-08-18T23:22:00Z">
              <w:rPr>
                <w:lang w:eastAsia="ko-KR"/>
              </w:rPr>
            </w:rPrChange>
          </w:rPr>
          <w:t>Discover request to NRF with the analytics id corresponding to a federated learning</w:t>
        </w:r>
      </w:ins>
    </w:p>
    <w:p w14:paraId="7E6C4AE6" w14:textId="3F345103" w:rsidR="009872B8" w:rsidRPr="00BE2622" w:rsidRDefault="007E0765" w:rsidP="009872B8">
      <w:pPr>
        <w:pStyle w:val="B2"/>
        <w:spacing w:line="360" w:lineRule="auto"/>
        <w:ind w:left="800" w:hanging="400"/>
        <w:rPr>
          <w:rFonts w:ascii="Times New Roman" w:hAnsi="Times New Roman" w:cs="Times New Roman"/>
          <w:sz w:val="20"/>
          <w:szCs w:val="20"/>
          <w:lang w:eastAsia="ko-KR"/>
          <w:rPrChange w:id="317" w:author="Nokia" w:date="2020-08-18T23:22:00Z">
            <w:rPr>
              <w:lang w:eastAsia="ko-KR"/>
            </w:rPr>
          </w:rPrChange>
        </w:rPr>
      </w:pPr>
      <w:ins w:id="318" w:author="OPPO" w:date="2020-08-13T15:36:00Z">
        <w:r w:rsidRPr="00BE2622">
          <w:rPr>
            <w:rFonts w:ascii="Times New Roman" w:hAnsi="Times New Roman" w:cs="Times New Roman"/>
            <w:sz w:val="20"/>
            <w:szCs w:val="20"/>
            <w:lang w:eastAsia="ko-KR"/>
            <w:rPrChange w:id="319"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320" w:author="Nokia" w:date="2020-08-18T23:22:00Z">
            <w:rPr>
              <w:lang w:eastAsia="ko-KR"/>
            </w:rPr>
          </w:rPrChange>
        </w:rPr>
        <w:t>Client NWDAF instances discovery;</w:t>
      </w:r>
    </w:p>
    <w:p w14:paraId="1B825BC8"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21" w:author="Nokia" w:date="2020-08-18T23:22:00Z">
            <w:rPr>
              <w:lang w:eastAsia="ko-KR"/>
            </w:rPr>
          </w:rPrChange>
        </w:rPr>
      </w:pPr>
      <w:r w:rsidRPr="00BE2622">
        <w:rPr>
          <w:rFonts w:ascii="Times New Roman" w:hAnsi="Times New Roman" w:cs="Times New Roman"/>
          <w:sz w:val="20"/>
          <w:szCs w:val="20"/>
          <w:lang w:eastAsia="ko-KR"/>
          <w:rPrChange w:id="322" w:author="Nokia" w:date="2020-08-18T23:22:00Z">
            <w:rPr>
              <w:lang w:eastAsia="ko-KR"/>
            </w:rPr>
          </w:rPrChange>
        </w:rPr>
        <w:t>-</w:t>
      </w:r>
      <w:r w:rsidRPr="00BE2622">
        <w:rPr>
          <w:rFonts w:ascii="Times New Roman" w:hAnsi="Times New Roman" w:cs="Times New Roman"/>
          <w:sz w:val="20"/>
          <w:szCs w:val="20"/>
          <w:lang w:eastAsia="ko-KR"/>
          <w:rPrChange w:id="323" w:author="Nokia" w:date="2020-08-18T23:22:00Z">
            <w:rPr>
              <w:lang w:eastAsia="ko-KR"/>
            </w:rPr>
          </w:rPrChange>
        </w:rPr>
        <w:tab/>
        <w:t>Initial Federated Learning parameters determination and distribution;</w:t>
      </w:r>
    </w:p>
    <w:p w14:paraId="7307D5CE"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24" w:author="Nokia" w:date="2020-08-18T23:22:00Z">
            <w:rPr>
              <w:lang w:eastAsia="ko-KR"/>
            </w:rPr>
          </w:rPrChange>
        </w:rPr>
      </w:pPr>
      <w:r w:rsidRPr="00BE2622">
        <w:rPr>
          <w:rFonts w:ascii="Times New Roman" w:hAnsi="Times New Roman" w:cs="Times New Roman"/>
          <w:sz w:val="20"/>
          <w:szCs w:val="20"/>
          <w:lang w:eastAsia="ko-KR"/>
          <w:rPrChange w:id="325" w:author="Nokia" w:date="2020-08-18T23:22:00Z">
            <w:rPr>
              <w:lang w:eastAsia="ko-KR"/>
            </w:rPr>
          </w:rPrChange>
        </w:rPr>
        <w:t>-  Collection of local ML model information from the Client NWDAF instances;</w:t>
      </w:r>
    </w:p>
    <w:p w14:paraId="0EA22AFD" w14:textId="1BFA3DC1"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26" w:author="Nokia" w:date="2020-08-18T23:22:00Z">
            <w:rPr>
              <w:lang w:eastAsia="ko-KR"/>
            </w:rPr>
          </w:rPrChange>
        </w:rPr>
      </w:pPr>
      <w:r w:rsidRPr="00BE2622">
        <w:rPr>
          <w:rFonts w:ascii="Times New Roman" w:hAnsi="Times New Roman" w:cs="Times New Roman"/>
          <w:sz w:val="20"/>
          <w:szCs w:val="20"/>
          <w:lang w:eastAsia="ko-KR"/>
          <w:rPrChange w:id="327" w:author="Nokia" w:date="2020-08-18T23:22:00Z">
            <w:rPr>
              <w:lang w:eastAsia="ko-KR"/>
            </w:rPr>
          </w:rPrChange>
        </w:rPr>
        <w:t>-</w:t>
      </w:r>
      <w:r w:rsidRPr="00BE2622">
        <w:rPr>
          <w:rFonts w:ascii="Times New Roman" w:hAnsi="Times New Roman" w:cs="Times New Roman"/>
          <w:sz w:val="20"/>
          <w:szCs w:val="20"/>
          <w:lang w:eastAsia="ko-KR"/>
          <w:rPrChange w:id="328" w:author="Nokia" w:date="2020-08-18T23:22:00Z">
            <w:rPr>
              <w:lang w:eastAsia="ko-KR"/>
            </w:rPr>
          </w:rPrChange>
        </w:rPr>
        <w:tab/>
      </w:r>
      <w:del w:id="329" w:author="OPPO" w:date="2020-08-13T15:27:00Z">
        <w:r w:rsidRPr="00BE2622" w:rsidDel="00BA3D50">
          <w:rPr>
            <w:rFonts w:ascii="Times New Roman" w:hAnsi="Times New Roman" w:cs="Times New Roman"/>
            <w:sz w:val="20"/>
            <w:szCs w:val="20"/>
            <w:lang w:eastAsia="ko-KR"/>
            <w:rPrChange w:id="330" w:author="Nokia" w:date="2020-08-18T23:22:00Z">
              <w:rPr>
                <w:lang w:eastAsia="ko-KR"/>
              </w:rPr>
            </w:rPrChange>
          </w:rPr>
          <w:delText>ML Model aggregation</w:delText>
        </w:r>
      </w:del>
      <w:ins w:id="331" w:author="OPPO" w:date="2020-08-13T15:27:00Z">
        <w:r w:rsidR="00BA3D50" w:rsidRPr="00BE2622">
          <w:rPr>
            <w:rFonts w:ascii="Times New Roman" w:hAnsi="Times New Roman" w:cs="Times New Roman"/>
            <w:sz w:val="20"/>
            <w:szCs w:val="20"/>
            <w:lang w:eastAsia="ko-KR"/>
            <w:rPrChange w:id="332" w:author="Nokia" w:date="2020-08-18T23:22:00Z">
              <w:rPr>
                <w:lang w:eastAsia="ko-KR"/>
              </w:rPr>
            </w:rPrChange>
          </w:rPr>
          <w:t xml:space="preserve">Aggregates local model information to update </w:t>
        </w:r>
        <w:del w:id="333" w:author="YangXu" w:date="2020-08-24T10:44:00Z">
          <w:r w:rsidR="00BA3D50" w:rsidRPr="00BE2622" w:rsidDel="008E77D3">
            <w:rPr>
              <w:rFonts w:ascii="Times New Roman" w:hAnsi="Times New Roman" w:cs="Times New Roman"/>
              <w:sz w:val="20"/>
              <w:szCs w:val="20"/>
              <w:lang w:eastAsia="ko-KR"/>
              <w:rPrChange w:id="334" w:author="Nokia" w:date="2020-08-18T23:22:00Z">
                <w:rPr>
                  <w:lang w:eastAsia="ko-KR"/>
                </w:rPr>
              </w:rPrChange>
            </w:rPr>
            <w:delText>AI model</w:delText>
          </w:r>
        </w:del>
      </w:ins>
      <w:ins w:id="335" w:author="YangXu" w:date="2020-08-24T10:44:00Z">
        <w:r w:rsidR="008E77D3">
          <w:rPr>
            <w:rFonts w:ascii="Times New Roman" w:hAnsi="Times New Roman" w:cs="Times New Roman"/>
            <w:sz w:val="20"/>
            <w:szCs w:val="20"/>
            <w:lang w:eastAsia="ko-KR"/>
          </w:rPr>
          <w:t>ML model</w:t>
        </w:r>
      </w:ins>
      <w:r w:rsidRPr="00BE2622">
        <w:rPr>
          <w:rFonts w:ascii="Times New Roman" w:hAnsi="Times New Roman" w:cs="Times New Roman"/>
          <w:sz w:val="20"/>
          <w:szCs w:val="20"/>
          <w:lang w:eastAsia="ko-KR"/>
          <w:rPrChange w:id="336" w:author="Nokia" w:date="2020-08-18T23:22:00Z">
            <w:rPr>
              <w:lang w:eastAsia="ko-KR"/>
            </w:rPr>
          </w:rPrChange>
        </w:rPr>
        <w:t xml:space="preserve"> and distribution to the Client NWDAF.</w:t>
      </w:r>
    </w:p>
    <w:p w14:paraId="7E57D5CB"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37" w:author="Nokia" w:date="2020-08-18T23:22:00Z">
            <w:rPr>
              <w:lang w:eastAsia="ko-KR"/>
            </w:rPr>
          </w:rPrChange>
        </w:rPr>
      </w:pPr>
      <w:r w:rsidRPr="00BE2622">
        <w:rPr>
          <w:rFonts w:ascii="Times New Roman" w:hAnsi="Times New Roman" w:cs="Times New Roman"/>
          <w:sz w:val="20"/>
          <w:szCs w:val="20"/>
          <w:lang w:eastAsia="ko-KR"/>
          <w:rPrChange w:id="338" w:author="Nokia" w:date="2020-08-18T23:22:00Z">
            <w:rPr>
              <w:lang w:eastAsia="ko-KR"/>
            </w:rPr>
          </w:rPrChange>
        </w:rPr>
        <w:t>As a Client NWDAF,</w:t>
      </w:r>
    </w:p>
    <w:p w14:paraId="58A59882" w14:textId="45AE6A4A" w:rsidR="00BA3D50" w:rsidRPr="00BE2622" w:rsidRDefault="009872B8" w:rsidP="009872B8">
      <w:pPr>
        <w:pStyle w:val="B2"/>
        <w:spacing w:line="360" w:lineRule="auto"/>
        <w:ind w:left="800" w:hanging="400"/>
        <w:rPr>
          <w:ins w:id="339" w:author="OPPO" w:date="2020-08-13T15:30:00Z"/>
          <w:rFonts w:ascii="Times New Roman" w:hAnsi="Times New Roman" w:cs="Times New Roman"/>
          <w:sz w:val="20"/>
          <w:szCs w:val="20"/>
          <w:lang w:eastAsia="ko-KR"/>
          <w:rPrChange w:id="340" w:author="Nokia" w:date="2020-08-18T23:22:00Z">
            <w:rPr>
              <w:ins w:id="341" w:author="OPPO" w:date="2020-08-13T15:30:00Z"/>
              <w:lang w:eastAsia="ko-KR"/>
            </w:rPr>
          </w:rPrChange>
        </w:rPr>
      </w:pPr>
      <w:r w:rsidRPr="00BE2622">
        <w:rPr>
          <w:rFonts w:ascii="Times New Roman" w:hAnsi="Times New Roman" w:cs="Times New Roman"/>
          <w:sz w:val="20"/>
          <w:szCs w:val="20"/>
          <w:lang w:eastAsia="ko-KR"/>
          <w:rPrChange w:id="342" w:author="Nokia" w:date="2020-08-18T23:22:00Z">
            <w:rPr>
              <w:lang w:eastAsia="ko-KR"/>
            </w:rPr>
          </w:rPrChange>
        </w:rPr>
        <w:t>-</w:t>
      </w:r>
      <w:r w:rsidRPr="00BE2622">
        <w:rPr>
          <w:rFonts w:ascii="Times New Roman" w:hAnsi="Times New Roman" w:cs="Times New Roman"/>
          <w:sz w:val="20"/>
          <w:szCs w:val="20"/>
          <w:lang w:eastAsia="ko-KR"/>
          <w:rPrChange w:id="343" w:author="Nokia" w:date="2020-08-18T23:22:00Z">
            <w:rPr>
              <w:lang w:eastAsia="ko-KR"/>
            </w:rPr>
          </w:rPrChange>
        </w:rPr>
        <w:tab/>
      </w:r>
      <w:ins w:id="344" w:author="OPPO" w:date="2020-08-13T15:35:00Z">
        <w:r w:rsidR="007E0765" w:rsidRPr="00BE2622">
          <w:rPr>
            <w:rFonts w:ascii="Times New Roman" w:hAnsi="Times New Roman" w:cs="Times New Roman"/>
            <w:sz w:val="20"/>
            <w:szCs w:val="20"/>
            <w:lang w:eastAsia="ko-KR"/>
            <w:rPrChange w:id="345" w:author="Nokia" w:date="2020-08-18T23:22:00Z">
              <w:rPr>
                <w:lang w:eastAsia="ko-KR"/>
              </w:rPr>
            </w:rPrChange>
          </w:rPr>
          <w:t>register</w:t>
        </w:r>
      </w:ins>
      <w:ins w:id="346" w:author="OPPO" w:date="2020-08-13T15:30:00Z">
        <w:r w:rsidR="00BA3D50" w:rsidRPr="00BE2622">
          <w:rPr>
            <w:rFonts w:ascii="Times New Roman" w:hAnsi="Times New Roman" w:cs="Times New Roman"/>
            <w:sz w:val="20"/>
            <w:szCs w:val="20"/>
            <w:lang w:eastAsia="ko-KR"/>
            <w:rPrChange w:id="347" w:author="Nokia" w:date="2020-08-18T23:22:00Z">
              <w:rPr>
                <w:lang w:eastAsia="ko-KR"/>
              </w:rPr>
            </w:rPrChange>
          </w:rPr>
          <w:t xml:space="preserve"> </w:t>
        </w:r>
      </w:ins>
      <w:ins w:id="348" w:author="OPPO" w:date="2020-08-13T15:35:00Z">
        <w:r w:rsidR="007E0765" w:rsidRPr="00BE2622">
          <w:rPr>
            <w:rFonts w:ascii="Times New Roman" w:hAnsi="Times New Roman" w:cs="Times New Roman"/>
            <w:sz w:val="20"/>
            <w:szCs w:val="20"/>
            <w:lang w:eastAsia="ko-KR"/>
            <w:rPrChange w:id="349" w:author="Nokia" w:date="2020-08-18T23:22:00Z">
              <w:rPr>
                <w:lang w:eastAsia="ko-KR"/>
              </w:rPr>
            </w:rPrChange>
          </w:rPr>
          <w:t xml:space="preserve">to NRF </w:t>
        </w:r>
      </w:ins>
      <w:ins w:id="350" w:author="OPPO" w:date="2020-08-13T15:30:00Z">
        <w:r w:rsidR="007E0765" w:rsidRPr="00BE2622">
          <w:rPr>
            <w:rFonts w:ascii="Times New Roman" w:hAnsi="Times New Roman" w:cs="Times New Roman"/>
            <w:sz w:val="20"/>
            <w:szCs w:val="20"/>
            <w:lang w:eastAsia="ko-KR"/>
            <w:rPrChange w:id="351" w:author="Nokia" w:date="2020-08-18T23:22:00Z">
              <w:rPr>
                <w:lang w:eastAsia="ko-KR"/>
              </w:rPr>
            </w:rPrChange>
          </w:rPr>
          <w:t>with the</w:t>
        </w:r>
        <w:r w:rsidR="00BA3D50" w:rsidRPr="00BE2622">
          <w:rPr>
            <w:rFonts w:ascii="Times New Roman" w:hAnsi="Times New Roman" w:cs="Times New Roman"/>
            <w:sz w:val="20"/>
            <w:szCs w:val="20"/>
            <w:lang w:eastAsia="ko-KR"/>
            <w:rPrChange w:id="352" w:author="Nokia" w:date="2020-08-18T23:22:00Z">
              <w:rPr>
                <w:lang w:eastAsia="ko-KR"/>
              </w:rPr>
            </w:rPrChange>
          </w:rPr>
          <w:t xml:space="preserve"> analytics id </w:t>
        </w:r>
      </w:ins>
      <w:ins w:id="353" w:author="OPPO" w:date="2020-08-13T15:36:00Z">
        <w:r w:rsidR="007E0765" w:rsidRPr="00BE2622">
          <w:rPr>
            <w:rFonts w:ascii="Times New Roman" w:hAnsi="Times New Roman" w:cs="Times New Roman"/>
            <w:sz w:val="20"/>
            <w:szCs w:val="20"/>
            <w:lang w:eastAsia="ko-KR"/>
            <w:rPrChange w:id="354" w:author="Nokia" w:date="2020-08-18T23:22:00Z">
              <w:rPr>
                <w:lang w:eastAsia="ko-KR"/>
              </w:rPr>
            </w:rPrChange>
          </w:rPr>
          <w:t>correponding</w:t>
        </w:r>
      </w:ins>
      <w:ins w:id="355" w:author="OPPO" w:date="2020-08-13T15:30:00Z">
        <w:r w:rsidR="00BA3D50" w:rsidRPr="00BE2622">
          <w:rPr>
            <w:rFonts w:ascii="Times New Roman" w:hAnsi="Times New Roman" w:cs="Times New Roman"/>
            <w:sz w:val="20"/>
            <w:szCs w:val="20"/>
            <w:lang w:eastAsia="ko-KR"/>
            <w:rPrChange w:id="356" w:author="Nokia" w:date="2020-08-18T23:22:00Z">
              <w:rPr>
                <w:lang w:eastAsia="ko-KR"/>
              </w:rPr>
            </w:rPrChange>
          </w:rPr>
          <w:t xml:space="preserve"> to a federated learning</w:t>
        </w:r>
      </w:ins>
    </w:p>
    <w:p w14:paraId="0AB1BB32" w14:textId="049D42E1" w:rsidR="009872B8" w:rsidRPr="00BE2622" w:rsidRDefault="00BA3D50" w:rsidP="009872B8">
      <w:pPr>
        <w:pStyle w:val="B2"/>
        <w:spacing w:line="360" w:lineRule="auto"/>
        <w:ind w:left="800" w:hanging="400"/>
        <w:rPr>
          <w:rFonts w:ascii="Times New Roman" w:hAnsi="Times New Roman" w:cs="Times New Roman"/>
          <w:sz w:val="20"/>
          <w:szCs w:val="20"/>
          <w:lang w:eastAsia="ko-KR"/>
          <w:rPrChange w:id="357" w:author="Nokia" w:date="2020-08-18T23:22:00Z">
            <w:rPr>
              <w:lang w:eastAsia="ko-KR"/>
            </w:rPr>
          </w:rPrChange>
        </w:rPr>
      </w:pPr>
      <w:ins w:id="358" w:author="OPPO" w:date="2020-08-13T15:30:00Z">
        <w:r w:rsidRPr="00BE2622">
          <w:rPr>
            <w:rFonts w:ascii="Times New Roman" w:hAnsi="Times New Roman" w:cs="Times New Roman"/>
            <w:sz w:val="20"/>
            <w:szCs w:val="20"/>
            <w:lang w:eastAsia="ko-KR"/>
            <w:rPrChange w:id="359"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360" w:author="Nokia" w:date="2020-08-18T23:22:00Z">
            <w:rPr>
              <w:lang w:eastAsia="ko-KR"/>
            </w:rPr>
          </w:rPrChange>
        </w:rPr>
        <w:t>Local dataset collection;</w:t>
      </w:r>
    </w:p>
    <w:p w14:paraId="5F6716BF" w14:textId="1FD5CA38"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61" w:author="Nokia" w:date="2020-08-18T23:22:00Z">
            <w:rPr>
              <w:lang w:eastAsia="ko-KR"/>
            </w:rPr>
          </w:rPrChange>
        </w:rPr>
      </w:pPr>
      <w:r w:rsidRPr="00BE2622">
        <w:rPr>
          <w:rFonts w:ascii="Times New Roman" w:hAnsi="Times New Roman" w:cs="Times New Roman"/>
          <w:sz w:val="20"/>
          <w:szCs w:val="20"/>
          <w:lang w:eastAsia="ko-KR"/>
          <w:rPrChange w:id="362" w:author="Nokia" w:date="2020-08-18T23:22:00Z">
            <w:rPr>
              <w:lang w:eastAsia="ko-KR"/>
            </w:rPr>
          </w:rPrChange>
        </w:rPr>
        <w:t>-</w:t>
      </w:r>
      <w:r w:rsidRPr="00BE2622">
        <w:rPr>
          <w:rFonts w:ascii="Times New Roman" w:hAnsi="Times New Roman" w:cs="Times New Roman"/>
          <w:sz w:val="20"/>
          <w:szCs w:val="20"/>
          <w:lang w:eastAsia="ko-KR"/>
          <w:rPrChange w:id="363" w:author="Nokia" w:date="2020-08-18T23:22:00Z">
            <w:rPr>
              <w:lang w:eastAsia="ko-KR"/>
            </w:rPr>
          </w:rPrChange>
        </w:rPr>
        <w:tab/>
        <w:t>Local model training</w:t>
      </w:r>
      <w:ins w:id="364" w:author="Nokia" w:date="2020-08-20T13:35:00Z">
        <w:r w:rsidR="004B4951">
          <w:rPr>
            <w:rFonts w:ascii="Times New Roman" w:hAnsi="Times New Roman" w:cs="Times New Roman"/>
            <w:sz w:val="20"/>
            <w:szCs w:val="20"/>
            <w:lang w:eastAsia="ko-KR"/>
          </w:rPr>
          <w:t>, e.g.</w:t>
        </w:r>
      </w:ins>
      <w:ins w:id="365" w:author="OPPO" w:date="2020-08-13T15:29:00Z">
        <w:r w:rsidR="00BA3D50" w:rsidRPr="00BE2622">
          <w:rPr>
            <w:rFonts w:ascii="Times New Roman" w:hAnsi="Times New Roman" w:cs="Times New Roman"/>
            <w:sz w:val="20"/>
            <w:szCs w:val="20"/>
            <w:lang w:eastAsia="ko-KR"/>
            <w:rPrChange w:id="366" w:author="Nokia" w:date="2020-08-18T23:22:00Z">
              <w:rPr>
                <w:lang w:eastAsia="ko-KR"/>
              </w:rPr>
            </w:rPrChange>
          </w:rPr>
          <w:t xml:space="preserve"> </w:t>
        </w:r>
        <w:commentRangeStart w:id="367"/>
        <w:commentRangeStart w:id="368"/>
        <w:r w:rsidR="00BA3D50" w:rsidRPr="00BE2622">
          <w:rPr>
            <w:rFonts w:ascii="Times New Roman" w:hAnsi="Times New Roman" w:cs="Times New Roman"/>
            <w:sz w:val="20"/>
            <w:szCs w:val="20"/>
            <w:lang w:eastAsia="ko-KR"/>
            <w:rPrChange w:id="369" w:author="Nokia" w:date="2020-08-18T23:22:00Z">
              <w:rPr>
                <w:lang w:eastAsia="ko-KR"/>
              </w:rPr>
            </w:rPrChange>
          </w:rPr>
          <w:t>for gradient calculation</w:t>
        </w:r>
      </w:ins>
      <w:ins w:id="370" w:author="Nokia" w:date="2020-08-20T13:36:00Z">
        <w:r w:rsidR="004B4951">
          <w:rPr>
            <w:rFonts w:ascii="Times New Roman" w:hAnsi="Times New Roman" w:cs="Times New Roman"/>
            <w:sz w:val="20"/>
            <w:szCs w:val="20"/>
            <w:lang w:eastAsia="ko-KR"/>
          </w:rPr>
          <w:t>,</w:t>
        </w:r>
      </w:ins>
      <w:r w:rsidRPr="00BE2622">
        <w:rPr>
          <w:rFonts w:ascii="Times New Roman" w:hAnsi="Times New Roman" w:cs="Times New Roman"/>
          <w:sz w:val="20"/>
          <w:szCs w:val="20"/>
          <w:lang w:eastAsia="ko-KR"/>
          <w:rPrChange w:id="371" w:author="Nokia" w:date="2020-08-18T23:22:00Z">
            <w:rPr>
              <w:lang w:eastAsia="ko-KR"/>
            </w:rPr>
          </w:rPrChange>
        </w:rPr>
        <w:t xml:space="preserve"> </w:t>
      </w:r>
      <w:commentRangeEnd w:id="367"/>
      <w:r w:rsidR="00BE2622">
        <w:rPr>
          <w:rStyle w:val="a8"/>
          <w:rFonts w:ascii="Times New Roman" w:eastAsia="Malgun Gothic" w:hAnsi="Times New Roman" w:cs="Times New Roman"/>
          <w:lang w:val="en-GB"/>
        </w:rPr>
        <w:commentReference w:id="367"/>
      </w:r>
      <w:commentRangeEnd w:id="368"/>
      <w:r w:rsidR="008E77D3">
        <w:rPr>
          <w:rStyle w:val="a8"/>
          <w:rFonts w:ascii="Times New Roman" w:eastAsia="Malgun Gothic" w:hAnsi="Times New Roman" w:cs="Times New Roman"/>
          <w:lang w:val="en-GB"/>
        </w:rPr>
        <w:commentReference w:id="368"/>
      </w:r>
      <w:r w:rsidRPr="00BE2622">
        <w:rPr>
          <w:rFonts w:ascii="Times New Roman" w:hAnsi="Times New Roman" w:cs="Times New Roman"/>
          <w:sz w:val="20"/>
          <w:szCs w:val="20"/>
          <w:lang w:eastAsia="ko-KR"/>
          <w:rPrChange w:id="372" w:author="Nokia" w:date="2020-08-18T23:22:00Z">
            <w:rPr>
              <w:lang w:eastAsia="ko-KR"/>
            </w:rPr>
          </w:rPrChange>
        </w:rPr>
        <w:t>and reporting to the Server NWDAF;</w:t>
      </w:r>
    </w:p>
    <w:p w14:paraId="10E09653" w14:textId="646FABB6"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73" w:author="Nokia" w:date="2020-08-18T23:22:00Z">
            <w:rPr>
              <w:lang w:eastAsia="ko-KR"/>
            </w:rPr>
          </w:rPrChange>
        </w:rPr>
      </w:pPr>
      <w:r w:rsidRPr="00BE2622">
        <w:rPr>
          <w:rFonts w:ascii="Times New Roman" w:hAnsi="Times New Roman" w:cs="Times New Roman"/>
          <w:sz w:val="20"/>
          <w:szCs w:val="20"/>
          <w:lang w:eastAsia="ko-KR"/>
          <w:rPrChange w:id="374" w:author="Nokia" w:date="2020-08-18T23:22:00Z">
            <w:rPr>
              <w:lang w:eastAsia="ko-KR"/>
            </w:rPr>
          </w:rPrChange>
        </w:rPr>
        <w:t>-</w:t>
      </w:r>
      <w:r w:rsidRPr="00BE2622">
        <w:rPr>
          <w:rFonts w:ascii="Times New Roman" w:hAnsi="Times New Roman" w:cs="Times New Roman"/>
          <w:sz w:val="20"/>
          <w:szCs w:val="20"/>
          <w:lang w:eastAsia="ko-KR"/>
          <w:rPrChange w:id="375" w:author="Nokia" w:date="2020-08-18T23:22:00Z">
            <w:rPr>
              <w:lang w:eastAsia="ko-KR"/>
            </w:rPr>
          </w:rPrChange>
        </w:rPr>
        <w:tab/>
        <w:t>Receive aggregated model information</w:t>
      </w:r>
      <w:ins w:id="376" w:author="OPPO" w:date="2020-08-13T15:30:00Z">
        <w:r w:rsidR="00BA3D50" w:rsidRPr="00BE2622">
          <w:rPr>
            <w:rFonts w:ascii="Times New Roman" w:hAnsi="Times New Roman" w:cs="Times New Roman"/>
            <w:sz w:val="20"/>
            <w:szCs w:val="20"/>
            <w:lang w:eastAsia="ko-KR"/>
            <w:rPrChange w:id="377" w:author="Nokia" w:date="2020-08-18T23:22:00Z">
              <w:rPr>
                <w:lang w:eastAsia="ko-KR"/>
              </w:rPr>
            </w:rPrChange>
          </w:rPr>
          <w:t xml:space="preserve"> (updated </w:t>
        </w:r>
        <w:del w:id="378" w:author="YangXu" w:date="2020-08-24T10:44:00Z">
          <w:r w:rsidR="00BA3D50" w:rsidRPr="00BE2622" w:rsidDel="008E77D3">
            <w:rPr>
              <w:rFonts w:ascii="Times New Roman" w:hAnsi="Times New Roman" w:cs="Times New Roman"/>
              <w:sz w:val="20"/>
              <w:szCs w:val="20"/>
              <w:lang w:eastAsia="ko-KR"/>
              <w:rPrChange w:id="379" w:author="Nokia" w:date="2020-08-18T23:22:00Z">
                <w:rPr>
                  <w:lang w:eastAsia="ko-KR"/>
                </w:rPr>
              </w:rPrChange>
            </w:rPr>
            <w:delText>AI model</w:delText>
          </w:r>
        </w:del>
      </w:ins>
      <w:ins w:id="380" w:author="YangXu" w:date="2020-08-24T10:44:00Z">
        <w:r w:rsidR="008E77D3">
          <w:rPr>
            <w:rFonts w:ascii="Times New Roman" w:hAnsi="Times New Roman" w:cs="Times New Roman"/>
            <w:sz w:val="20"/>
            <w:szCs w:val="20"/>
            <w:lang w:eastAsia="ko-KR"/>
          </w:rPr>
          <w:t>ML model</w:t>
        </w:r>
      </w:ins>
      <w:ins w:id="381" w:author="OPPO" w:date="2020-08-13T15:30:00Z">
        <w:r w:rsidR="00BA3D50" w:rsidRPr="00BE2622">
          <w:rPr>
            <w:rFonts w:ascii="Times New Roman" w:hAnsi="Times New Roman" w:cs="Times New Roman"/>
            <w:sz w:val="20"/>
            <w:szCs w:val="20"/>
            <w:lang w:eastAsia="ko-KR"/>
            <w:rPrChange w:id="382" w:author="Nokia" w:date="2020-08-18T23:22:00Z">
              <w:rPr>
                <w:lang w:eastAsia="ko-KR"/>
              </w:rPr>
            </w:rPrChange>
          </w:rPr>
          <w:t>)</w:t>
        </w:r>
      </w:ins>
      <w:r w:rsidRPr="00BE2622">
        <w:rPr>
          <w:rFonts w:ascii="Times New Roman" w:hAnsi="Times New Roman" w:cs="Times New Roman"/>
          <w:sz w:val="20"/>
          <w:szCs w:val="20"/>
          <w:lang w:eastAsia="ko-KR"/>
          <w:rPrChange w:id="383" w:author="Nokia" w:date="2020-08-18T23:22:00Z">
            <w:rPr>
              <w:lang w:eastAsia="ko-KR"/>
            </w:rPr>
          </w:rPrChange>
        </w:rPr>
        <w:t xml:space="preserve"> from Server NWDAF and perform local ML model update.</w:t>
      </w:r>
    </w:p>
    <w:p w14:paraId="12F3A813"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84" w:author="Nokia" w:date="2020-08-18T23:22:00Z">
            <w:rPr>
              <w:lang w:eastAsia="ko-KR"/>
            </w:rPr>
          </w:rPrChange>
        </w:rPr>
      </w:pPr>
      <w:r w:rsidRPr="00BE2622">
        <w:rPr>
          <w:rFonts w:ascii="Times New Roman" w:hAnsi="Times New Roman" w:cs="Times New Roman"/>
          <w:sz w:val="20"/>
          <w:szCs w:val="20"/>
          <w:lang w:eastAsia="ko-KR"/>
          <w:rPrChange w:id="385" w:author="Nokia" w:date="2020-08-18T23:22:00Z">
            <w:rPr>
              <w:lang w:eastAsia="ko-KR"/>
            </w:rPr>
          </w:rPrChange>
        </w:rPr>
        <w:t xml:space="preserve">- </w:t>
      </w:r>
      <w:r w:rsidRPr="00BE2622">
        <w:rPr>
          <w:rFonts w:ascii="Times New Roman" w:hAnsi="Times New Roman" w:cs="Times New Roman"/>
          <w:sz w:val="20"/>
          <w:szCs w:val="20"/>
          <w:lang w:eastAsia="ko-KR"/>
          <w:rPrChange w:id="386" w:author="Nokia" w:date="2020-08-18T23:22:00Z">
            <w:rPr>
              <w:lang w:eastAsia="ko-KR"/>
            </w:rPr>
          </w:rPrChange>
        </w:rPr>
        <w:tab/>
        <w:t>Report the licensing conditions.</w:t>
      </w:r>
    </w:p>
    <w:p w14:paraId="2883A40A" w14:textId="77777777" w:rsidR="009872B8" w:rsidRPr="00BE2622" w:rsidRDefault="009872B8" w:rsidP="009872B8">
      <w:pPr>
        <w:pStyle w:val="B1"/>
        <w:ind w:left="400" w:hanging="400"/>
        <w:rPr>
          <w:lang w:eastAsia="ko-KR"/>
        </w:rPr>
      </w:pPr>
      <w:r w:rsidRPr="00BE2622">
        <w:rPr>
          <w:lang w:eastAsia="ko-KR"/>
        </w:rPr>
        <w:t>NRF:</w:t>
      </w:r>
    </w:p>
    <w:p w14:paraId="5D38E3E1" w14:textId="77777777" w:rsidR="009872B8" w:rsidRPr="00BE2622" w:rsidRDefault="009872B8" w:rsidP="009872B8">
      <w:pPr>
        <w:pStyle w:val="B2"/>
        <w:ind w:left="800" w:hanging="400"/>
        <w:rPr>
          <w:ins w:id="387" w:author="OPPO" w:date="2020-08-13T15:41:00Z"/>
          <w:rFonts w:ascii="Times New Roman" w:hAnsi="Times New Roman" w:cs="Times New Roman"/>
          <w:sz w:val="20"/>
          <w:szCs w:val="20"/>
          <w:lang w:eastAsia="ko-KR"/>
          <w:rPrChange w:id="388" w:author="Nokia" w:date="2020-08-18T23:22:00Z">
            <w:rPr>
              <w:ins w:id="389" w:author="OPPO" w:date="2020-08-13T15:41:00Z"/>
              <w:lang w:eastAsia="ko-KR"/>
            </w:rPr>
          </w:rPrChange>
        </w:rPr>
      </w:pPr>
      <w:r w:rsidRPr="00BE2622">
        <w:rPr>
          <w:rFonts w:ascii="Times New Roman" w:hAnsi="Times New Roman" w:cs="Times New Roman"/>
          <w:sz w:val="20"/>
          <w:szCs w:val="20"/>
          <w:lang w:eastAsia="ko-KR"/>
          <w:rPrChange w:id="390" w:author="Nokia" w:date="2020-08-18T23:22:00Z">
            <w:rPr>
              <w:lang w:eastAsia="ko-KR"/>
            </w:rPr>
          </w:rPrChange>
        </w:rPr>
        <w:t>-</w:t>
      </w:r>
      <w:r w:rsidRPr="00BE2622">
        <w:rPr>
          <w:rFonts w:ascii="Times New Roman" w:hAnsi="Times New Roman" w:cs="Times New Roman"/>
          <w:sz w:val="20"/>
          <w:szCs w:val="20"/>
          <w:lang w:eastAsia="ko-KR"/>
          <w:rPrChange w:id="391" w:author="Nokia" w:date="2020-08-18T23:22:00Z">
            <w:rPr>
              <w:lang w:eastAsia="ko-KR"/>
            </w:rPr>
          </w:rPrChange>
        </w:rPr>
        <w:tab/>
        <w:t>Server NWDAF and Client NWDAF registration and discovery.</w:t>
      </w:r>
    </w:p>
    <w:p w14:paraId="0971BA39" w14:textId="3C1B479F" w:rsidR="009419A5" w:rsidRPr="00BE2622" w:rsidDel="004B4951" w:rsidRDefault="009419A5" w:rsidP="009872B8">
      <w:pPr>
        <w:pStyle w:val="B2"/>
        <w:ind w:left="800" w:hanging="400"/>
        <w:rPr>
          <w:del w:id="392" w:author="Nokia" w:date="2020-08-20T13:36:00Z"/>
          <w:rFonts w:ascii="Times New Roman" w:hAnsi="Times New Roman" w:cs="Times New Roman"/>
          <w:sz w:val="20"/>
          <w:szCs w:val="20"/>
          <w:lang w:eastAsia="ko-KR"/>
          <w:rPrChange w:id="393" w:author="Nokia" w:date="2020-08-18T23:22:00Z">
            <w:rPr>
              <w:del w:id="394" w:author="Nokia" w:date="2020-08-20T13:36:00Z"/>
              <w:lang w:eastAsia="ko-KR"/>
            </w:rPr>
          </w:rPrChange>
        </w:rPr>
      </w:pPr>
      <w:ins w:id="395" w:author="OPPO" w:date="2020-08-13T15:41:00Z">
        <w:del w:id="396" w:author="Nokia" w:date="2020-08-20T13:36:00Z">
          <w:r w:rsidRPr="00BE2622" w:rsidDel="004B4951">
            <w:rPr>
              <w:rFonts w:ascii="Times New Roman" w:hAnsi="Times New Roman" w:cs="Times New Roman"/>
              <w:sz w:val="20"/>
              <w:szCs w:val="20"/>
              <w:lang w:eastAsia="ko-KR"/>
              <w:rPrChange w:id="397" w:author="Nokia" w:date="2020-08-18T23:22:00Z">
                <w:rPr>
                  <w:lang w:eastAsia="ko-KR"/>
                </w:rPr>
              </w:rPrChange>
            </w:rPr>
            <w:delText>-</w:delText>
          </w:r>
          <w:r w:rsidRPr="00BE2622" w:rsidDel="004B4951">
            <w:rPr>
              <w:rFonts w:ascii="Times New Roman" w:hAnsi="Times New Roman" w:cs="Times New Roman"/>
              <w:sz w:val="20"/>
              <w:szCs w:val="20"/>
              <w:lang w:eastAsia="ko-KR"/>
              <w:rPrChange w:id="398" w:author="Nokia" w:date="2020-08-18T23:22:00Z">
                <w:rPr>
                  <w:lang w:eastAsia="ko-KR"/>
                </w:rPr>
              </w:rPrChange>
            </w:rPr>
            <w:tab/>
          </w:r>
          <w:commentRangeStart w:id="399"/>
          <w:r w:rsidRPr="00BE2622" w:rsidDel="004B4951">
            <w:rPr>
              <w:rFonts w:ascii="Times New Roman" w:hAnsi="Times New Roman" w:cs="Times New Roman"/>
              <w:sz w:val="20"/>
              <w:szCs w:val="20"/>
              <w:lang w:eastAsia="ko-KR"/>
              <w:rPrChange w:id="400" w:author="Nokia" w:date="2020-08-18T23:22:00Z">
                <w:rPr>
                  <w:lang w:eastAsia="ko-KR"/>
                </w:rPr>
              </w:rPrChange>
            </w:rPr>
            <w:delText xml:space="preserve">Provides </w:delText>
          </w:r>
        </w:del>
      </w:ins>
      <w:ins w:id="401" w:author="OPPO" w:date="2020-08-13T19:11:00Z">
        <w:del w:id="402" w:author="Nokia" w:date="2020-08-20T13:36:00Z">
          <w:r w:rsidR="009E551B" w:rsidRPr="00BE2622" w:rsidDel="004B4951">
            <w:rPr>
              <w:rFonts w:ascii="Times New Roman" w:hAnsi="Times New Roman" w:cs="Times New Roman"/>
              <w:sz w:val="20"/>
              <w:szCs w:val="20"/>
              <w:lang w:eastAsia="ko-KR"/>
              <w:rPrChange w:id="403" w:author="Nokia" w:date="2020-08-18T23:22:00Z">
                <w:rPr>
                  <w:lang w:eastAsia="ko-KR"/>
                </w:rPr>
              </w:rPrChange>
            </w:rPr>
            <w:delText xml:space="preserve">to Server NWDAF with </w:delText>
          </w:r>
        </w:del>
      </w:ins>
      <w:ins w:id="404" w:author="OPPO" w:date="2020-08-13T15:41:00Z">
        <w:del w:id="405" w:author="Nokia" w:date="2020-08-20T13:36:00Z">
          <w:r w:rsidRPr="00BE2622" w:rsidDel="004B4951">
            <w:rPr>
              <w:rFonts w:ascii="Times New Roman" w:hAnsi="Times New Roman" w:cs="Times New Roman"/>
              <w:sz w:val="20"/>
              <w:szCs w:val="20"/>
              <w:lang w:eastAsia="ko-KR"/>
              <w:rPrChange w:id="406" w:author="Nokia" w:date="2020-08-18T23:22:00Z">
                <w:rPr>
                  <w:lang w:eastAsia="ko-KR"/>
                </w:rPr>
              </w:rPrChange>
            </w:rPr>
            <w:delText xml:space="preserve">multiple client NWDAFs for the analytics id </w:delText>
          </w:r>
        </w:del>
      </w:ins>
      <w:ins w:id="407" w:author="OPPO" w:date="2020-08-13T19:12:00Z">
        <w:del w:id="408" w:author="Nokia" w:date="2020-08-20T13:36:00Z">
          <w:r w:rsidR="009E551B" w:rsidRPr="00BE2622" w:rsidDel="004B4951">
            <w:rPr>
              <w:rFonts w:ascii="Times New Roman" w:hAnsi="Times New Roman" w:cs="Times New Roman"/>
              <w:sz w:val="20"/>
              <w:szCs w:val="20"/>
              <w:lang w:eastAsia="ko-KR"/>
              <w:rPrChange w:id="409" w:author="Nokia" w:date="2020-08-18T23:22:00Z">
                <w:rPr>
                  <w:lang w:eastAsia="ko-KR"/>
                </w:rPr>
              </w:rPrChange>
            </w:rPr>
            <w:delText xml:space="preserve">for a </w:delText>
          </w:r>
        </w:del>
      </w:ins>
      <w:ins w:id="410" w:author="OPPO" w:date="2020-08-13T15:41:00Z">
        <w:del w:id="411" w:author="Nokia" w:date="2020-08-20T13:36:00Z">
          <w:r w:rsidRPr="00BE2622" w:rsidDel="004B4951">
            <w:rPr>
              <w:rFonts w:ascii="Times New Roman" w:hAnsi="Times New Roman" w:cs="Times New Roman"/>
              <w:sz w:val="20"/>
              <w:szCs w:val="20"/>
              <w:lang w:eastAsia="ko-KR"/>
              <w:rPrChange w:id="412" w:author="Nokia" w:date="2020-08-18T23:22:00Z">
                <w:rPr>
                  <w:lang w:eastAsia="ko-KR"/>
                </w:rPr>
              </w:rPrChange>
            </w:rPr>
            <w:delText>federated learning.</w:delText>
          </w:r>
        </w:del>
      </w:ins>
      <w:commentRangeEnd w:id="399"/>
      <w:del w:id="413" w:author="Nokia" w:date="2020-08-20T13:36:00Z">
        <w:r w:rsidR="00BE2622" w:rsidDel="004B4951">
          <w:rPr>
            <w:rStyle w:val="a8"/>
            <w:rFonts w:ascii="Times New Roman" w:eastAsia="Malgun Gothic" w:hAnsi="Times New Roman" w:cs="Times New Roman"/>
            <w:lang w:val="en-GB"/>
          </w:rPr>
          <w:commentReference w:id="399"/>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2"/>
    <w:bookmarkEnd w:id="3"/>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Nokia" w:date="2020-08-18T23:13:00Z" w:initials="Nokia">
    <w:p w14:paraId="593F0EDB" w14:textId="2A3DB499" w:rsidR="00973922" w:rsidRDefault="00973922">
      <w:pPr>
        <w:pStyle w:val="a9"/>
      </w:pPr>
      <w:r>
        <w:rPr>
          <w:rStyle w:val="a8"/>
        </w:rPr>
        <w:annotationRef/>
      </w:r>
      <w:r>
        <w:t>"type of"?</w:t>
      </w:r>
    </w:p>
  </w:comment>
  <w:comment w:id="117" w:author="Nokia" w:date="2020-08-18T23:13:00Z" w:initials="Nokia">
    <w:p w14:paraId="1C4623EE" w14:textId="1636BD3C" w:rsidR="00973922" w:rsidRDefault="00973922">
      <w:pPr>
        <w:pStyle w:val="a9"/>
      </w:pPr>
      <w:r>
        <w:rPr>
          <w:rStyle w:val="a8"/>
        </w:rPr>
        <w:annotationRef/>
      </w:r>
      <w:r>
        <w:t>Above step is not about *registration* of Server NWDAF. Did you mean "in the discovery request"?</w:t>
      </w:r>
    </w:p>
  </w:comment>
  <w:comment w:id="118" w:author="YangXu" w:date="2020-08-24T10:01:00Z" w:initials="YangXu">
    <w:p w14:paraId="35E1F5C2" w14:textId="2BDC1D48" w:rsidR="007C5802" w:rsidRPr="007C5802" w:rsidRDefault="007C5802">
      <w:pPr>
        <w:pStyle w:val="a9"/>
        <w:rPr>
          <w:rFonts w:eastAsiaTheme="minorEastAsia"/>
          <w:lang w:eastAsia="zh-CN"/>
        </w:rPr>
      </w:pPr>
      <w:r>
        <w:rPr>
          <w:rStyle w:val="a8"/>
        </w:rPr>
        <w:annotationRef/>
      </w:r>
      <w:r>
        <w:rPr>
          <w:rFonts w:eastAsiaTheme="minorEastAsia" w:hint="eastAsia"/>
          <w:lang w:eastAsia="zh-CN"/>
        </w:rPr>
        <w:t xml:space="preserve">Yes. Thanks for the </w:t>
      </w:r>
      <w:r>
        <w:rPr>
          <w:rFonts w:eastAsiaTheme="minorEastAsia"/>
          <w:lang w:eastAsia="zh-CN"/>
        </w:rPr>
        <w:t>correction</w:t>
      </w:r>
      <w:r>
        <w:rPr>
          <w:rFonts w:eastAsiaTheme="minorEastAsia" w:hint="eastAsia"/>
          <w:lang w:eastAsia="zh-CN"/>
        </w:rPr>
        <w:t>!</w:t>
      </w:r>
    </w:p>
  </w:comment>
  <w:comment w:id="157" w:author="Nokia" w:date="2020-08-18T23:16:00Z" w:initials="Nokia">
    <w:p w14:paraId="571E0556" w14:textId="77777777" w:rsidR="00973922" w:rsidRDefault="00973922">
      <w:pPr>
        <w:pStyle w:val="a9"/>
      </w:pPr>
      <w:r>
        <w:rPr>
          <w:rStyle w:val="a8"/>
        </w:rPr>
        <w:annotationRef/>
      </w:r>
      <w:r>
        <w:t xml:space="preserve">Is such impact on NRF really needed to limit the number or returned NWDAF by "pre-configuration"? </w:t>
      </w:r>
    </w:p>
    <w:p w14:paraId="10AF0DD2" w14:textId="77777777" w:rsidR="00AB7981" w:rsidRDefault="00AB7981">
      <w:pPr>
        <w:pStyle w:val="a9"/>
      </w:pPr>
    </w:p>
    <w:p w14:paraId="0C700A92" w14:textId="2C195113" w:rsidR="00AB7981" w:rsidRDefault="00AB7981">
      <w:pPr>
        <w:pStyle w:val="a9"/>
      </w:pPr>
      <w:r>
        <w:t>Also, if such pre-configuration is done, is this limited to NWDAFs "to perform federated learning" and does not apply to other NWDAFs? How would such pre-configuration look like?</w:t>
      </w:r>
    </w:p>
  </w:comment>
  <w:comment w:id="158" w:author="OPPO" w:date="2020-08-24T09:50:00Z" w:initials="OPPO">
    <w:p w14:paraId="7641F0DF" w14:textId="134DB2D4" w:rsidR="002C3071" w:rsidRPr="002C3071" w:rsidRDefault="002C3071">
      <w:pPr>
        <w:pStyle w:val="a9"/>
        <w:rPr>
          <w:rFonts w:eastAsiaTheme="minorEastAsia"/>
          <w:lang w:eastAsia="zh-CN"/>
        </w:rPr>
      </w:pPr>
      <w:r>
        <w:rPr>
          <w:rFonts w:eastAsiaTheme="minorEastAsia"/>
          <w:lang w:eastAsia="zh-CN"/>
        </w:rPr>
        <w:t xml:space="preserve">Without the note, it is not clear the number of client NWDAF will be responded to Central NWDAF. Perhaps it belongs to implementation and no need to address in solution, anyway </w:t>
      </w:r>
      <w:r w:rsidR="007C5802">
        <w:rPr>
          <w:rFonts w:eastAsiaTheme="minorEastAsia"/>
          <w:lang w:eastAsia="zh-CN"/>
        </w:rPr>
        <w:t>I am fine to</w:t>
      </w:r>
      <w:r>
        <w:rPr>
          <w:rFonts w:eastAsiaTheme="minorEastAsia"/>
          <w:lang w:eastAsia="zh-CN"/>
        </w:rPr>
        <w:t xml:space="preserve"> remove the note.</w:t>
      </w:r>
    </w:p>
  </w:comment>
  <w:comment w:id="192" w:author="Nokia" w:date="2020-08-18T23:18:00Z" w:initials="Nokia">
    <w:p w14:paraId="6CFF6D4A" w14:textId="4FA6D2C4" w:rsidR="00973922" w:rsidRDefault="00973922">
      <w:pPr>
        <w:pStyle w:val="a9"/>
      </w:pPr>
      <w:r>
        <w:rPr>
          <w:rStyle w:val="a8"/>
        </w:rPr>
        <w:annotationRef/>
      </w:r>
      <w:r>
        <w:rPr>
          <w:rStyle w:val="a8"/>
        </w:rPr>
        <w:t>Client NWDAF can be co-located with 5GC NF, but this is not necessarily the case. Proposal to change to "client NWDAF, e.g. co-located with 5GC, …"</w:t>
      </w:r>
    </w:p>
  </w:comment>
  <w:comment w:id="193" w:author="OPPO" w:date="2020-08-24T09:58:00Z" w:initials="OPPO">
    <w:p w14:paraId="68E847F8" w14:textId="70D8A7FA" w:rsidR="002C3071" w:rsidRPr="002C3071" w:rsidRDefault="002C3071">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hat is fine</w:t>
      </w:r>
    </w:p>
  </w:comment>
  <w:comment w:id="367" w:author="Nokia" w:date="2020-08-18T23:22:00Z" w:initials="Nokia">
    <w:p w14:paraId="55B49376" w14:textId="4D3528B2" w:rsidR="00BE2622" w:rsidRDefault="00BE2622">
      <w:pPr>
        <w:pStyle w:val="a9"/>
      </w:pPr>
      <w:r>
        <w:rPr>
          <w:rStyle w:val="a8"/>
        </w:rPr>
        <w:annotationRef/>
      </w:r>
      <w:r>
        <w:t>Using "gradient calculation" in my view is just one possibility for federated learning, therefore proposal to change to "</w:t>
      </w:r>
      <w:proofErr w:type="gramStart"/>
      <w:r>
        <w:t>,e.g</w:t>
      </w:r>
      <w:proofErr w:type="gramEnd"/>
      <w:r>
        <w:t>. for gradient calculation, "</w:t>
      </w:r>
    </w:p>
  </w:comment>
  <w:comment w:id="368" w:author="YangXu" w:date="2020-08-24T10:45:00Z" w:initials="YangXu">
    <w:p w14:paraId="71B306E7" w14:textId="4038259A" w:rsidR="008E77D3" w:rsidRPr="008E77D3" w:rsidRDefault="008E77D3">
      <w:pPr>
        <w:pStyle w:val="a9"/>
        <w:rPr>
          <w:rFonts w:eastAsiaTheme="minorEastAsia"/>
          <w:lang w:eastAsia="zh-CN"/>
        </w:rPr>
      </w:pPr>
      <w:r>
        <w:rPr>
          <w:rStyle w:val="a8"/>
        </w:rPr>
        <w:annotationRef/>
      </w:r>
      <w:r>
        <w:rPr>
          <w:rFonts w:eastAsiaTheme="minorEastAsia"/>
          <w:lang w:eastAsia="zh-CN"/>
        </w:rPr>
        <w:t>I agree</w:t>
      </w:r>
      <w:r>
        <w:rPr>
          <w:rFonts w:eastAsiaTheme="minorEastAsia" w:hint="eastAsia"/>
          <w:lang w:eastAsia="zh-CN"/>
        </w:rPr>
        <w:t>.</w:t>
      </w:r>
      <w:r>
        <w:rPr>
          <w:rFonts w:eastAsiaTheme="minorEastAsia"/>
          <w:lang w:eastAsia="zh-CN"/>
        </w:rPr>
        <w:t xml:space="preserve"> Thanks for the change.</w:t>
      </w:r>
    </w:p>
  </w:comment>
  <w:comment w:id="399" w:author="Nokia" w:date="2020-08-18T23:25:00Z" w:initials="Nokia">
    <w:p w14:paraId="0B670DE8" w14:textId="7265B748" w:rsidR="00BE2622" w:rsidRDefault="00BE2622">
      <w:pPr>
        <w:pStyle w:val="a9"/>
      </w:pPr>
      <w:r>
        <w:rPr>
          <w:rStyle w:val="a8"/>
        </w:rPr>
        <w:annotationRef/>
      </w:r>
      <w:r>
        <w:t>This is default NRF behaviour to return NWDAFs matching e.g. a requested Analytics ID. No need to mention as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F0EDB" w15:done="0"/>
  <w15:commentEx w15:paraId="1C4623EE" w15:done="0"/>
  <w15:commentEx w15:paraId="35E1F5C2" w15:paraIdParent="1C4623EE" w15:done="0"/>
  <w15:commentEx w15:paraId="0C700A92" w15:done="0"/>
  <w15:commentEx w15:paraId="7641F0DF" w15:paraIdParent="0C700A92" w15:done="0"/>
  <w15:commentEx w15:paraId="6CFF6D4A" w15:done="0"/>
  <w15:commentEx w15:paraId="68E847F8" w15:paraIdParent="6CFF6D4A" w15:done="0"/>
  <w15:commentEx w15:paraId="55B49376" w15:done="0"/>
  <w15:commentEx w15:paraId="71B306E7" w15:paraIdParent="55B49376" w15:done="0"/>
  <w15:commentEx w15:paraId="0B670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F0EDB" w16cid:durableId="22E6DF01"/>
  <w16cid:commentId w16cid:paraId="1C4623EE" w16cid:durableId="22E6DF1E"/>
  <w16cid:commentId w16cid:paraId="0C700A92" w16cid:durableId="22E6DFDD"/>
  <w16cid:commentId w16cid:paraId="6CFF6D4A" w16cid:durableId="22E6E058"/>
  <w16cid:commentId w16cid:paraId="55B49376" w16cid:durableId="22E6E141"/>
  <w16cid:commentId w16cid:paraId="0B670DE8" w16cid:durableId="22E6E1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6D307" w14:textId="77777777" w:rsidR="00227C4A" w:rsidRDefault="00227C4A">
      <w:pPr>
        <w:spacing w:after="0"/>
      </w:pPr>
      <w:r>
        <w:separator/>
      </w:r>
    </w:p>
  </w:endnote>
  <w:endnote w:type="continuationSeparator" w:id="0">
    <w:p w14:paraId="657B57F2" w14:textId="77777777" w:rsidR="00227C4A" w:rsidRDefault="00227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3392B" w14:textId="77777777" w:rsidR="00227C4A" w:rsidRDefault="00227C4A">
      <w:pPr>
        <w:spacing w:after="0"/>
      </w:pPr>
      <w:r>
        <w:separator/>
      </w:r>
    </w:p>
  </w:footnote>
  <w:footnote w:type="continuationSeparator" w:id="0">
    <w:p w14:paraId="212CBFE1" w14:textId="77777777" w:rsidR="00227C4A" w:rsidRDefault="00227C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D783A">
      <w:rPr>
        <w:rFonts w:ascii="Arial" w:hAnsi="Arial" w:cs="Arial"/>
        <w:b/>
        <w:bCs/>
        <w:noProof/>
        <w:sz w:val="18"/>
        <w:lang w:val="fr-FR"/>
      </w:rPr>
      <w:t>5</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77B24"/>
    <w:rsid w:val="00087A9D"/>
    <w:rsid w:val="000B301F"/>
    <w:rsid w:val="000D05A1"/>
    <w:rsid w:val="000D7CE7"/>
    <w:rsid w:val="000F66F5"/>
    <w:rsid w:val="001074E0"/>
    <w:rsid w:val="001103A0"/>
    <w:rsid w:val="00127A96"/>
    <w:rsid w:val="00127D07"/>
    <w:rsid w:val="00142F6B"/>
    <w:rsid w:val="00176AD2"/>
    <w:rsid w:val="001810A7"/>
    <w:rsid w:val="001911F8"/>
    <w:rsid w:val="001A3175"/>
    <w:rsid w:val="001C763D"/>
    <w:rsid w:val="001E3474"/>
    <w:rsid w:val="001F536D"/>
    <w:rsid w:val="00227C4A"/>
    <w:rsid w:val="00231F2D"/>
    <w:rsid w:val="00241448"/>
    <w:rsid w:val="0025610A"/>
    <w:rsid w:val="002578CE"/>
    <w:rsid w:val="00267666"/>
    <w:rsid w:val="00277278"/>
    <w:rsid w:val="002848E9"/>
    <w:rsid w:val="002A77DC"/>
    <w:rsid w:val="002B45A5"/>
    <w:rsid w:val="002C3071"/>
    <w:rsid w:val="002D5D1C"/>
    <w:rsid w:val="002E752A"/>
    <w:rsid w:val="002E7BBA"/>
    <w:rsid w:val="0031062A"/>
    <w:rsid w:val="00333A19"/>
    <w:rsid w:val="00334E00"/>
    <w:rsid w:val="00372EB2"/>
    <w:rsid w:val="00385242"/>
    <w:rsid w:val="003A15FA"/>
    <w:rsid w:val="003C496E"/>
    <w:rsid w:val="003D226B"/>
    <w:rsid w:val="003F0C08"/>
    <w:rsid w:val="003F4A43"/>
    <w:rsid w:val="004003A5"/>
    <w:rsid w:val="00405F74"/>
    <w:rsid w:val="0044424A"/>
    <w:rsid w:val="00476E3D"/>
    <w:rsid w:val="004803A9"/>
    <w:rsid w:val="00483E9A"/>
    <w:rsid w:val="00491923"/>
    <w:rsid w:val="0049694F"/>
    <w:rsid w:val="004B4951"/>
    <w:rsid w:val="004C32B1"/>
    <w:rsid w:val="004C55B0"/>
    <w:rsid w:val="004C712F"/>
    <w:rsid w:val="004D5A0C"/>
    <w:rsid w:val="0051054C"/>
    <w:rsid w:val="005257E5"/>
    <w:rsid w:val="00555C9D"/>
    <w:rsid w:val="0056559C"/>
    <w:rsid w:val="00591B70"/>
    <w:rsid w:val="0059472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0B9E"/>
    <w:rsid w:val="00782B04"/>
    <w:rsid w:val="00796606"/>
    <w:rsid w:val="007A55AE"/>
    <w:rsid w:val="007B0A93"/>
    <w:rsid w:val="007C5802"/>
    <w:rsid w:val="007E0765"/>
    <w:rsid w:val="007F5C55"/>
    <w:rsid w:val="008107E6"/>
    <w:rsid w:val="0082142C"/>
    <w:rsid w:val="008A1E23"/>
    <w:rsid w:val="008E77D3"/>
    <w:rsid w:val="008F215C"/>
    <w:rsid w:val="0091002F"/>
    <w:rsid w:val="00912657"/>
    <w:rsid w:val="00923DD6"/>
    <w:rsid w:val="00924CF0"/>
    <w:rsid w:val="00932A31"/>
    <w:rsid w:val="00936F14"/>
    <w:rsid w:val="009419A5"/>
    <w:rsid w:val="009561A4"/>
    <w:rsid w:val="009664D8"/>
    <w:rsid w:val="00973922"/>
    <w:rsid w:val="009766B2"/>
    <w:rsid w:val="00984A8E"/>
    <w:rsid w:val="009872B8"/>
    <w:rsid w:val="009B641A"/>
    <w:rsid w:val="009D61E1"/>
    <w:rsid w:val="009D66EE"/>
    <w:rsid w:val="009D783A"/>
    <w:rsid w:val="009E551B"/>
    <w:rsid w:val="00A00B6B"/>
    <w:rsid w:val="00A22092"/>
    <w:rsid w:val="00A44FE3"/>
    <w:rsid w:val="00A4773A"/>
    <w:rsid w:val="00A6002C"/>
    <w:rsid w:val="00AA1966"/>
    <w:rsid w:val="00AA49FE"/>
    <w:rsid w:val="00AB7981"/>
    <w:rsid w:val="00AC130C"/>
    <w:rsid w:val="00AD5950"/>
    <w:rsid w:val="00AF4E33"/>
    <w:rsid w:val="00B00141"/>
    <w:rsid w:val="00B13D7F"/>
    <w:rsid w:val="00B53F6B"/>
    <w:rsid w:val="00B6072D"/>
    <w:rsid w:val="00B839A5"/>
    <w:rsid w:val="00BA341B"/>
    <w:rsid w:val="00BA3D50"/>
    <w:rsid w:val="00BA4EF8"/>
    <w:rsid w:val="00BB7FF4"/>
    <w:rsid w:val="00BC76DA"/>
    <w:rsid w:val="00BE0837"/>
    <w:rsid w:val="00BE2622"/>
    <w:rsid w:val="00BE7B18"/>
    <w:rsid w:val="00C550A6"/>
    <w:rsid w:val="00C70299"/>
    <w:rsid w:val="00C93BD5"/>
    <w:rsid w:val="00CA1BCB"/>
    <w:rsid w:val="00CA4CE7"/>
    <w:rsid w:val="00CF39B3"/>
    <w:rsid w:val="00D00E6F"/>
    <w:rsid w:val="00D06F18"/>
    <w:rsid w:val="00D43D8D"/>
    <w:rsid w:val="00D51FDA"/>
    <w:rsid w:val="00D64B08"/>
    <w:rsid w:val="00D6670B"/>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27A78"/>
    <w:rsid w:val="00F62EBF"/>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20"/>
    <w:link w:val="B2Char"/>
    <w:rsid w:val="009872B8"/>
    <w:pPr>
      <w:ind w:left="851" w:hanging="284"/>
    </w:pPr>
    <w:rPr>
      <w:rFonts w:asciiTheme="minorHAnsi" w:eastAsiaTheme="minorEastAsia" w:hAnsiTheme="minorHAnsi" w:cstheme="minorBidi"/>
      <w:sz w:val="22"/>
      <w:szCs w:val="22"/>
      <w:lang w:val="en-US"/>
    </w:rPr>
  </w:style>
  <w:style w:type="paragraph" w:styleId="20">
    <w:name w:val="List 2"/>
    <w:basedOn w:val="a"/>
    <w:uiPriority w:val="99"/>
    <w:semiHidden/>
    <w:unhideWhenUsed/>
    <w:rsid w:val="009872B8"/>
    <w:pPr>
      <w:ind w:leftChars="200" w:left="100" w:hangingChars="200" w:hanging="200"/>
      <w:contextualSpacing/>
    </w:pPr>
  </w:style>
  <w:style w:type="character" w:styleId="a8">
    <w:name w:val="annotation reference"/>
    <w:basedOn w:val="a0"/>
    <w:uiPriority w:val="99"/>
    <w:semiHidden/>
    <w:unhideWhenUsed/>
    <w:rsid w:val="00973922"/>
    <w:rPr>
      <w:sz w:val="16"/>
      <w:szCs w:val="16"/>
    </w:rPr>
  </w:style>
  <w:style w:type="paragraph" w:styleId="a9">
    <w:name w:val="annotation text"/>
    <w:basedOn w:val="a"/>
    <w:link w:val="Char2"/>
    <w:uiPriority w:val="99"/>
    <w:semiHidden/>
    <w:unhideWhenUsed/>
    <w:rsid w:val="00973922"/>
  </w:style>
  <w:style w:type="character" w:customStyle="1" w:styleId="Char2">
    <w:name w:val="批注文字 Char"/>
    <w:basedOn w:val="a0"/>
    <w:link w:val="a9"/>
    <w:uiPriority w:val="99"/>
    <w:semiHidden/>
    <w:rsid w:val="00973922"/>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973922"/>
    <w:rPr>
      <w:b/>
      <w:bCs/>
    </w:rPr>
  </w:style>
  <w:style w:type="character" w:customStyle="1" w:styleId="Char3">
    <w:name w:val="批注主题 Char"/>
    <w:basedOn w:val="Char2"/>
    <w:link w:val="aa"/>
    <w:uiPriority w:val="99"/>
    <w:semiHidden/>
    <w:rsid w:val="00973922"/>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5AIRPNAIUNRU-2028481721-3390</_dlc_DocId>
    <_dlc_DocIdUrl xmlns="71c5aaf6-e6ce-465b-b873-5148d2a4c105">
      <Url>https://nokia.sharepoint.com/sites/c5g/e2earch/_layouts/15/DocIdRedir.aspx?ID=5AIRPNAIUNRU-2028481721-3390</Url>
      <Description>5AIRPNAIUNRU-2028481721-3390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7D79-7584-4D54-AB96-90041D92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9F734-6C6B-47E6-8B7F-B15C8AD84C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7FD2170-2C65-4DB7-8239-898FE78FD03F}">
  <ds:schemaRefs>
    <ds:schemaRef ds:uri="http://schemas.microsoft.com/sharepoint/v3/contenttype/forms"/>
  </ds:schemaRefs>
</ds:datastoreItem>
</file>

<file path=customXml/itemProps4.xml><?xml version="1.0" encoding="utf-8"?>
<ds:datastoreItem xmlns:ds="http://schemas.openxmlformats.org/officeDocument/2006/customXml" ds:itemID="{45016E8D-B5CF-4896-B26F-EB43C94D92A5}">
  <ds:schemaRefs>
    <ds:schemaRef ds:uri="http://schemas.microsoft.com/sharepoint/events"/>
  </ds:schemaRefs>
</ds:datastoreItem>
</file>

<file path=customXml/itemProps5.xml><?xml version="1.0" encoding="utf-8"?>
<ds:datastoreItem xmlns:ds="http://schemas.openxmlformats.org/officeDocument/2006/customXml" ds:itemID="{3D41C737-41E8-49A5-895B-D639F7D57C70}">
  <ds:schemaRefs>
    <ds:schemaRef ds:uri="Microsoft.SharePoint.Taxonomy.ContentTypeSync"/>
  </ds:schemaRefs>
</ds:datastoreItem>
</file>

<file path=customXml/itemProps6.xml><?xml version="1.0" encoding="utf-8"?>
<ds:datastoreItem xmlns:ds="http://schemas.openxmlformats.org/officeDocument/2006/customXml" ds:itemID="{24B075A8-4727-4687-AB97-04C9715D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7</cp:revision>
  <dcterms:created xsi:type="dcterms:W3CDTF">2020-08-24T02:50:00Z</dcterms:created>
  <dcterms:modified xsi:type="dcterms:W3CDTF">2020-08-27T14:04:00Z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0x010100B82721952339BD4AA67475AA1B500C36</vt:lpwstr>
  </property>
  <property fmtid="{D5CDD505-2E9C-101B-9397-08002B2CF9AE}" pid="5" name="_dlc_DocIdItemGuid">
    <vt:lpwstr>37e57191-3861-4527-b369-056ac53868f1</vt:lpwstr>
  </property>
</Properties>
</file>